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04020C">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C66697" w:rsidRPr="00C66697">
        <w:rPr>
          <w:b/>
          <w:noProof/>
          <w:sz w:val="24"/>
        </w:rPr>
        <w:t>R2-200</w:t>
      </w:r>
      <w:bookmarkStart w:id="0" w:name="_GoBack"/>
      <w:bookmarkEnd w:id="0"/>
      <w:r w:rsidR="00A42600" w:rsidRPr="00A42600">
        <w:rPr>
          <w:b/>
          <w:noProof/>
          <w:sz w:val="24"/>
        </w:rPr>
        <w:t>5995</w:t>
      </w:r>
    </w:p>
    <w:p w:rsidR="001E41F3" w:rsidRDefault="00C66697" w:rsidP="005E2C44">
      <w:pPr>
        <w:pStyle w:val="CRCoverPage"/>
        <w:outlineLvl w:val="0"/>
        <w:rPr>
          <w:b/>
          <w:noProof/>
          <w:sz w:val="24"/>
        </w:rPr>
      </w:pPr>
      <w:r w:rsidRPr="00C66697">
        <w:rPr>
          <w:b/>
          <w:noProof/>
          <w:sz w:val="24"/>
        </w:rPr>
        <w:t xml:space="preserve">Electronic, </w:t>
      </w:r>
      <w:r w:rsidR="0004020C">
        <w:rPr>
          <w:b/>
          <w:noProof/>
          <w:sz w:val="24"/>
        </w:rPr>
        <w:t>1- 12</w:t>
      </w:r>
      <w:r w:rsidRPr="00C66697">
        <w:rPr>
          <w:b/>
          <w:noProof/>
          <w:sz w:val="24"/>
        </w:rPr>
        <w:t xml:space="preserve"> </w:t>
      </w:r>
      <w:r w:rsidR="0004020C">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46DC"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46DC" w:rsidP="00834F07">
            <w:pPr>
              <w:pStyle w:val="CRCoverPage"/>
              <w:spacing w:after="0"/>
              <w:rPr>
                <w:noProof/>
              </w:rPr>
            </w:pPr>
            <w:fldSimple w:instr=" DOCPROPERTY  Cr#  \* MERGEFORMAT ">
              <w:r w:rsidR="00834F07" w:rsidRPr="00834F07">
                <w:rPr>
                  <w:b/>
                  <w:noProof/>
                  <w:sz w:val="28"/>
                </w:rPr>
                <w:t>4314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18F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46DC" w:rsidP="00C66697">
            <w:pPr>
              <w:pStyle w:val="CRCoverPage"/>
              <w:spacing w:after="0"/>
              <w:jc w:val="center"/>
              <w:rPr>
                <w:noProof/>
                <w:sz w:val="28"/>
              </w:rPr>
            </w:pPr>
            <w:fldSimple w:instr=" DOCPROPERTY  Version  \* MERGEFORMAT ">
              <w:r w:rsidR="004F10FE" w:rsidRPr="004F10FE">
                <w:rPr>
                  <w:b/>
                  <w:noProof/>
                  <w:sz w:val="28"/>
                </w:rPr>
                <w:t>1</w:t>
              </w:r>
              <w:r w:rsidR="00AE4BDE">
                <w:rPr>
                  <w:b/>
                  <w:noProof/>
                  <w:sz w:val="28"/>
                </w:rPr>
                <w:t>5</w:t>
              </w:r>
              <w:r w:rsidR="004F10FE" w:rsidRPr="004F10FE">
                <w:rPr>
                  <w:b/>
                  <w:noProof/>
                  <w:sz w:val="28"/>
                </w:rPr>
                <w:t>.</w:t>
              </w:r>
              <w:r w:rsidR="00C66697">
                <w:rPr>
                  <w:b/>
                  <w:noProof/>
                  <w:sz w:val="28"/>
                </w:rPr>
                <w:t>9</w:t>
              </w:r>
              <w:r w:rsidR="004F10FE" w:rsidRPr="004F10F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0FE" w:rsidP="004F10FE">
            <w:pPr>
              <w:pStyle w:val="CRCoverPage"/>
              <w:spacing w:after="0"/>
              <w:ind w:left="100"/>
              <w:rPr>
                <w:noProof/>
              </w:rPr>
            </w:pPr>
            <w:r>
              <w:t>Minor changes collected by Rapporteur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46DC" w:rsidP="004F10FE">
            <w:pPr>
              <w:pStyle w:val="CRCoverPage"/>
              <w:spacing w:after="0"/>
              <w:ind w:left="100"/>
              <w:rPr>
                <w:noProof/>
              </w:rPr>
            </w:pPr>
            <w:fldSimple w:instr=" DOCPROPERTY  SourceIfWg  \* MERGEFORMAT ">
              <w:r w:rsidR="004F10FE">
                <w:rPr>
                  <w:noProof/>
                </w:rPr>
                <w:t>Samsung (Rapporteur)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46DC"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rsidRPr="00C66697">
              <w:t>MBMS_LTE_enh2-Core</w:t>
            </w:r>
            <w: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46DC" w:rsidP="00AD18FE">
            <w:pPr>
              <w:pStyle w:val="CRCoverPage"/>
              <w:spacing w:after="0"/>
              <w:ind w:left="100"/>
              <w:rPr>
                <w:noProof/>
              </w:rPr>
            </w:pPr>
            <w:fldSimple w:instr=" DOCPROPERTY  ResDate  \* MERGEFORMAT ">
              <w:r w:rsidR="00AD18FE">
                <w:rPr>
                  <w:noProof/>
                </w:rPr>
                <w:t>1-June</w:t>
              </w:r>
              <w:r w:rsidR="004F10FE">
                <w:rPr>
                  <w:noProof/>
                </w:rPr>
                <w:t>-</w:t>
              </w:r>
              <w:r w:rsidR="00AD18FE">
                <w:rPr>
                  <w:noProof/>
                </w:rPr>
                <w:t>20</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AE4BDE">
            <w:pPr>
              <w:pStyle w:val="CRCoverPage"/>
              <w:spacing w:after="0"/>
              <w:ind w:left="100"/>
              <w:rPr>
                <w:noProof/>
              </w:rPr>
            </w:pPr>
            <w:r>
              <w:t>REL-1</w:t>
            </w:r>
            <w:r w:rsidR="00AE4BDE">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CR </w:t>
            </w:r>
            <w:r w:rsidR="004F10FE">
              <w:rPr>
                <w:noProof/>
              </w:rPr>
              <w:t>aim to correct several minor errors in the specification a.o</w:t>
            </w:r>
            <w:r>
              <w:rPr>
                <w:noProof/>
              </w:rPr>
              <w:t>:</w:t>
            </w:r>
          </w:p>
          <w:p w:rsidR="00C66697" w:rsidRDefault="00C66697" w:rsidP="0097607D">
            <w:pPr>
              <w:pStyle w:val="CRCoverPage"/>
              <w:numPr>
                <w:ilvl w:val="0"/>
                <w:numId w:val="1"/>
              </w:numPr>
              <w:spacing w:after="0"/>
              <w:rPr>
                <w:noProof/>
              </w:rPr>
            </w:pPr>
            <w:r>
              <w:rPr>
                <w:noProof/>
              </w:rPr>
              <w:t xml:space="preserve">There are some obvious mistakes </w:t>
            </w:r>
            <w:r w:rsidR="00AD18FE">
              <w:rPr>
                <w:noProof/>
              </w:rPr>
              <w:t>regardi</w:t>
            </w:r>
            <w:r>
              <w:rPr>
                <w:noProof/>
              </w:rPr>
              <w:t>n</w:t>
            </w:r>
            <w:r w:rsidR="00AD18FE">
              <w:rPr>
                <w:noProof/>
              </w:rPr>
              <w:t>g</w:t>
            </w:r>
            <w:r>
              <w:rPr>
                <w:noProof/>
              </w:rPr>
              <w:t xml:space="preserve"> name of logical channel and a radio bearer field</w:t>
            </w:r>
          </w:p>
          <w:p w:rsidR="001E41F3" w:rsidRDefault="00C66697" w:rsidP="0097607D">
            <w:pPr>
              <w:pStyle w:val="CRCoverPage"/>
              <w:numPr>
                <w:ilvl w:val="0"/>
                <w:numId w:val="1"/>
              </w:numPr>
              <w:spacing w:after="0"/>
              <w:rPr>
                <w:noProof/>
              </w:rPr>
            </w:pPr>
            <w:r>
              <w:rPr>
                <w:noProof/>
              </w:rPr>
              <w:t>F</w:t>
            </w:r>
            <w:r w:rsidR="0097607D">
              <w:rPr>
                <w:noProof/>
              </w:rPr>
              <w:t xml:space="preserve">ield </w:t>
            </w:r>
            <w:r w:rsidR="0097607D" w:rsidRPr="0097607D">
              <w:rPr>
                <w:noProof/>
              </w:rPr>
              <w:t>subcarrierSpacingMBMS-r14</w:t>
            </w:r>
            <w:r>
              <w:rPr>
                <w:noProof/>
              </w:rPr>
              <w:t xml:space="preserve"> </w:t>
            </w:r>
            <w:r w:rsidR="0097607D">
              <w:rPr>
                <w:noProof/>
              </w:rPr>
              <w:t xml:space="preserve">is one case in which a minus sign is used for a value in kHz while it concerns a positive value. This deviates from the general convention and may </w:t>
            </w:r>
            <w:r>
              <w:rPr>
                <w:noProof/>
              </w:rPr>
              <w:t>hence</w:t>
            </w:r>
            <w:r w:rsidR="0097607D">
              <w:rPr>
                <w:noProof/>
              </w:rPr>
              <w:t>result in confusion</w:t>
            </w:r>
          </w:p>
          <w:p w:rsidR="00834F07" w:rsidRDefault="00834F07" w:rsidP="0097607D">
            <w:pPr>
              <w:pStyle w:val="CRCoverPage"/>
              <w:numPr>
                <w:ilvl w:val="0"/>
                <w:numId w:val="1"/>
              </w:numPr>
              <w:spacing w:after="0"/>
              <w:rPr>
                <w:noProof/>
              </w:rPr>
            </w:pPr>
            <w:r>
              <w:rPr>
                <w:noProof/>
              </w:rPr>
              <w:t>Several minor/ editorial changes e.g. incorrect suffices</w:t>
            </w:r>
          </w:p>
          <w:p w:rsidR="0097607D" w:rsidRDefault="009760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 xml:space="preserve">The </w:t>
            </w:r>
            <w:r w:rsidR="00834F07">
              <w:rPr>
                <w:noProof/>
              </w:rPr>
              <w:t xml:space="preserve">original version of the </w:t>
            </w:r>
            <w:r>
              <w:rPr>
                <w:noProof/>
              </w:rPr>
              <w:t>CR include</w:t>
            </w:r>
            <w:r w:rsidR="00834F07">
              <w:rPr>
                <w:noProof/>
              </w:rPr>
              <w:t>d</w:t>
            </w:r>
            <w:r>
              <w:rPr>
                <w:noProof/>
              </w:rPr>
              <w:t xml:space="preserve"> the following changes</w:t>
            </w:r>
          </w:p>
          <w:p w:rsidR="00170428" w:rsidRDefault="00170428" w:rsidP="00170428">
            <w:pPr>
              <w:pStyle w:val="CRCoverPage"/>
              <w:numPr>
                <w:ilvl w:val="0"/>
                <w:numId w:val="1"/>
              </w:numPr>
              <w:spacing w:after="0"/>
              <w:rPr>
                <w:noProof/>
              </w:rPr>
            </w:pPr>
            <w:r w:rsidRPr="00170428">
              <w:rPr>
                <w:noProof/>
              </w:rPr>
              <w:t>5.3.10.1</w:t>
            </w:r>
            <w:r>
              <w:rPr>
                <w:noProof/>
              </w:rPr>
              <w:t>:</w:t>
            </w:r>
            <w:r w:rsidRPr="00170428">
              <w:rPr>
                <w:noProof/>
              </w:rPr>
              <w:t xml:space="preserve"> </w:t>
            </w:r>
            <w:r w:rsidR="00C66697">
              <w:rPr>
                <w:noProof/>
              </w:rPr>
              <w:t xml:space="preserve">Section concerns </w:t>
            </w:r>
            <w:r w:rsidRPr="00170428">
              <w:rPr>
                <w:noProof/>
              </w:rPr>
              <w:t xml:space="preserve">SRB addition/ modification, so </w:t>
            </w:r>
            <w:r w:rsidR="00C66697">
              <w:rPr>
                <w:noProof/>
              </w:rPr>
              <w:t xml:space="preserve">obviously </w:t>
            </w:r>
            <w:r w:rsidRPr="00170428">
              <w:rPr>
                <w:noProof/>
              </w:rPr>
              <w:t>"DTCH" should be revised to "DCCH</w:t>
            </w:r>
          </w:p>
          <w:p w:rsidR="00170428" w:rsidRDefault="00170428" w:rsidP="00170428">
            <w:pPr>
              <w:pStyle w:val="CRCoverPage"/>
              <w:numPr>
                <w:ilvl w:val="0"/>
                <w:numId w:val="1"/>
              </w:numPr>
              <w:spacing w:after="0"/>
              <w:rPr>
                <w:noProof/>
              </w:rPr>
            </w:pPr>
            <w:r w:rsidRPr="00170428">
              <w:rPr>
                <w:noProof/>
              </w:rPr>
              <w:t>5.3.10.3</w:t>
            </w:r>
            <w:r w:rsidR="00C66697">
              <w:rPr>
                <w:noProof/>
              </w:rPr>
              <w:t>: Section concerns</w:t>
            </w:r>
            <w:r w:rsidRPr="00170428">
              <w:rPr>
                <w:noProof/>
              </w:rPr>
              <w:t xml:space="preserve"> DRB addition/ modification, so </w:t>
            </w:r>
            <w:r w:rsidR="00C66697">
              <w:rPr>
                <w:noProof/>
              </w:rPr>
              <w:t xml:space="preserve">obviously </w:t>
            </w:r>
            <w:r w:rsidRPr="00170428">
              <w:rPr>
                <w:noProof/>
              </w:rPr>
              <w:t>srb-Identity should be revised into "drb-Identity</w:t>
            </w:r>
          </w:p>
          <w:p w:rsidR="0097607D" w:rsidRDefault="0097607D" w:rsidP="0097607D">
            <w:pPr>
              <w:pStyle w:val="CRCoverPage"/>
              <w:numPr>
                <w:ilvl w:val="0"/>
                <w:numId w:val="1"/>
              </w:numPr>
              <w:spacing w:after="0"/>
              <w:rPr>
                <w:noProof/>
              </w:rPr>
            </w:pPr>
            <w:r w:rsidRPr="0097607D">
              <w:rPr>
                <w:noProof/>
              </w:rPr>
              <w:t xml:space="preserve">MBSFN-AreaInfoList subfield </w:t>
            </w:r>
            <w:r w:rsidR="004F10FE" w:rsidRPr="0097607D">
              <w:rPr>
                <w:noProof/>
              </w:rPr>
              <w:t>subcarrierSpacingMBMS</w:t>
            </w:r>
            <w:r w:rsidR="004F10FE">
              <w:rPr>
                <w:noProof/>
              </w:rPr>
              <w:t xml:space="preserve">: </w:t>
            </w:r>
            <w:r w:rsidRPr="0097607D">
              <w:rPr>
                <w:noProof/>
              </w:rPr>
              <w:t>removal of ‘-‘ in ASN.1 and field description (REL-14 and REL-15)</w:t>
            </w:r>
            <w:r w:rsidR="009D14A2">
              <w:rPr>
                <w:noProof/>
              </w:rPr>
              <w:t>. Also change to kHz (captital H)</w:t>
            </w:r>
          </w:p>
          <w:p w:rsidR="00834F07" w:rsidRDefault="00834F07" w:rsidP="00834F07">
            <w:pPr>
              <w:pStyle w:val="CRCoverPage"/>
              <w:spacing w:after="0"/>
              <w:ind w:left="100"/>
              <w:rPr>
                <w:noProof/>
              </w:rPr>
            </w:pPr>
            <w:r>
              <w:rPr>
                <w:noProof/>
              </w:rPr>
              <w:t>Changes introduced in the revised CR provided to R2#110e</w:t>
            </w:r>
          </w:p>
          <w:p w:rsidR="00834F07" w:rsidRDefault="00834F07" w:rsidP="0097607D">
            <w:pPr>
              <w:pStyle w:val="CRCoverPage"/>
              <w:numPr>
                <w:ilvl w:val="0"/>
                <w:numId w:val="1"/>
              </w:numPr>
              <w:spacing w:after="0"/>
              <w:rPr>
                <w:noProof/>
              </w:rPr>
            </w:pPr>
            <w:r>
              <w:rPr>
                <w:noProof/>
              </w:rPr>
              <w:t>SIB26: Addition of container for late non-critical extensions</w:t>
            </w:r>
          </w:p>
          <w:p w:rsidR="00834F07" w:rsidRDefault="00834F07" w:rsidP="00834F07">
            <w:pPr>
              <w:pStyle w:val="CRCoverPage"/>
              <w:numPr>
                <w:ilvl w:val="0"/>
                <w:numId w:val="1"/>
              </w:numPr>
              <w:spacing w:after="0"/>
              <w:rPr>
                <w:noProof/>
              </w:rPr>
            </w:pPr>
            <w:r w:rsidRPr="00834F07">
              <w:rPr>
                <w:noProof/>
              </w:rPr>
              <w:t>SL-V2X-ConfigDedicated</w:t>
            </w:r>
            <w:r>
              <w:rPr>
                <w:noProof/>
              </w:rPr>
              <w:t xml:space="preserve">: In field description of </w:t>
            </w:r>
            <w:r w:rsidRPr="00834F07">
              <w:rPr>
                <w:noProof/>
              </w:rPr>
              <w:t>logicalChGroupInfoList</w:t>
            </w:r>
            <w:r>
              <w:rPr>
                <w:noProof/>
              </w:rPr>
              <w:t>, a suffix was corrected from –v 1520 to –v1530</w:t>
            </w:r>
          </w:p>
          <w:p w:rsidR="001479CE" w:rsidRDefault="001479CE" w:rsidP="001479CE">
            <w:pPr>
              <w:pStyle w:val="CRCoverPage"/>
              <w:numPr>
                <w:ilvl w:val="0"/>
                <w:numId w:val="1"/>
              </w:numPr>
              <w:spacing w:after="0"/>
              <w:rPr>
                <w:noProof/>
              </w:rPr>
            </w:pPr>
            <w:r w:rsidRPr="001479CE">
              <w:rPr>
                <w:noProof/>
              </w:rPr>
              <w:t>EPDCCH-Config</w:t>
            </w:r>
            <w:r>
              <w:rPr>
                <w:noProof/>
              </w:rPr>
              <w:t xml:space="preserve">, </w:t>
            </w:r>
            <w:r w:rsidRPr="001479CE">
              <w:rPr>
                <w:noProof/>
              </w:rPr>
              <w:t>numberPRB-Pairs</w:t>
            </w:r>
            <w:r>
              <w:rPr>
                <w:noProof/>
              </w:rPr>
              <w:t>: F</w:t>
            </w:r>
            <w:r w:rsidRPr="001479CE">
              <w:rPr>
                <w:noProof/>
              </w:rPr>
              <w:t xml:space="preserve">ield descriptions </w:t>
            </w:r>
            <w:r>
              <w:rPr>
                <w:noProof/>
              </w:rPr>
              <w:t xml:space="preserve">was corrected to clarify that </w:t>
            </w:r>
            <w:r w:rsidRPr="001479CE">
              <w:rPr>
                <w:noProof/>
              </w:rPr>
              <w:t>for BL UEs</w:t>
            </w:r>
            <w:r>
              <w:rPr>
                <w:noProof/>
              </w:rPr>
              <w:t>/</w:t>
            </w:r>
            <w:r w:rsidRPr="001479CE">
              <w:rPr>
                <w:noProof/>
              </w:rPr>
              <w:t xml:space="preserve"> UEs in CE EUTRAN only configures values up to n6</w:t>
            </w:r>
            <w:r>
              <w:rPr>
                <w:noProof/>
              </w:rPr>
              <w:t xml:space="preserve"> (rather than </w:t>
            </w:r>
            <w:r w:rsidR="004724C7">
              <w:rPr>
                <w:noProof/>
              </w:rPr>
              <w:t xml:space="preserve">stating </w:t>
            </w:r>
            <w:r>
              <w:rPr>
                <w:noProof/>
              </w:rPr>
              <w:t xml:space="preserve">that values n2 and n4 are configured </w:t>
            </w:r>
            <w:r w:rsidR="004724C7">
              <w:rPr>
                <w:noProof/>
              </w:rPr>
              <w:t xml:space="preserve">only </w:t>
            </w:r>
            <w:r>
              <w:rPr>
                <w:noProof/>
              </w:rPr>
              <w:t>for BL/ CE)</w:t>
            </w:r>
            <w:r w:rsidRPr="001479CE">
              <w:rPr>
                <w:noProof/>
              </w:rPr>
              <w:t>.</w:t>
            </w:r>
          </w:p>
          <w:p w:rsidR="004F10FE" w:rsidRDefault="004F10FE" w:rsidP="004F10FE">
            <w:pPr>
              <w:pStyle w:val="CRCoverPage"/>
              <w:spacing w:after="0"/>
              <w:rPr>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 Analysis:</w:t>
            </w:r>
          </w:p>
          <w:p w:rsidR="004F10FE" w:rsidRPr="004F10FE" w:rsidRDefault="004F10FE" w:rsidP="004F10FE">
            <w:pPr>
              <w:spacing w:after="0"/>
              <w:rPr>
                <w:rFonts w:ascii="Arial" w:eastAsia="MS Mincho" w:hAnsi="Arial"/>
                <w:b/>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Impacted functionality:</w:t>
            </w:r>
          </w:p>
          <w:p w:rsidR="004F10FE" w:rsidRPr="004F10FE" w:rsidRDefault="004F10FE" w:rsidP="004F10FE">
            <w:pPr>
              <w:spacing w:after="0"/>
              <w:rPr>
                <w:rFonts w:ascii="Arial" w:eastAsia="MS Mincho" w:hAnsi="Arial"/>
                <w:noProof/>
              </w:rPr>
            </w:pPr>
            <w:r w:rsidRPr="004F10FE">
              <w:rPr>
                <w:rFonts w:ascii="Arial" w:eastAsia="MS Mincho" w:hAnsi="Arial"/>
              </w:rPr>
              <w:lastRenderedPageBreak/>
              <w:t xml:space="preserve">None i.e. these minor corrections do not involve any functional changes </w:t>
            </w:r>
          </w:p>
          <w:p w:rsidR="004F10FE" w:rsidRPr="004F10FE" w:rsidRDefault="004F10FE" w:rsidP="004F10FE">
            <w:pPr>
              <w:spacing w:after="0"/>
              <w:rPr>
                <w:rFonts w:ascii="Arial" w:eastAsia="MS Mincho" w:hAnsi="Arial"/>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Interoperability issue:</w:t>
            </w:r>
          </w:p>
          <w:p w:rsidR="004F10FE" w:rsidRPr="004F10FE" w:rsidRDefault="004F10FE" w:rsidP="004F10FE">
            <w:pPr>
              <w:spacing w:after="0"/>
              <w:rPr>
                <w:rFonts w:ascii="Arial" w:eastAsia="MS Mincho" w:hAnsi="Arial"/>
                <w:lang w:eastAsia="ko-KR"/>
              </w:rPr>
            </w:pPr>
            <w:r w:rsidRPr="004F10FE">
              <w:rPr>
                <w:rFonts w:ascii="Arial" w:eastAsia="MS Mincho" w:hAnsi="Arial"/>
                <w:lang w:eastAsia="ko-KR"/>
              </w:rPr>
              <w:t>No interoperability issue (as no functional change).</w:t>
            </w:r>
          </w:p>
          <w:p w:rsidR="004F10FE" w:rsidRDefault="004F10FE" w:rsidP="004F10F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18FE" w:rsidP="00AD18FE">
            <w:pPr>
              <w:pStyle w:val="CRCoverPage"/>
              <w:spacing w:after="0"/>
              <w:ind w:left="100"/>
              <w:rPr>
                <w:noProof/>
              </w:rPr>
            </w:pPr>
            <w:r>
              <w:rPr>
                <w:noProof/>
              </w:rPr>
              <w:t>Absence of container for late non-critical extensions in SIB26 may cause problems to introduce such extensions in future. Furthermore, several minor errors remain</w:t>
            </w:r>
          </w:p>
          <w:p w:rsidR="00AD18FE" w:rsidRDefault="00AD18FE" w:rsidP="00AD18FE">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8FE">
            <w:pPr>
              <w:pStyle w:val="CRCoverPage"/>
              <w:spacing w:after="0"/>
              <w:ind w:left="100"/>
              <w:rPr>
                <w:noProof/>
              </w:rPr>
            </w:pPr>
            <w:r w:rsidRPr="00AD18FE">
              <w:rPr>
                <w:noProof/>
              </w:rPr>
              <w:t>5.3.10.1</w:t>
            </w:r>
            <w:r>
              <w:rPr>
                <w:noProof/>
              </w:rPr>
              <w:t xml:space="preserve">, </w:t>
            </w:r>
            <w:r w:rsidRPr="00AD18FE">
              <w:rPr>
                <w:noProof/>
              </w:rPr>
              <w:t>5.3.10.3</w:t>
            </w:r>
            <w:r>
              <w:rPr>
                <w:noProof/>
              </w:rPr>
              <w:t xml:space="preserve">, 6.2.2, 6.3.1, 6.3.2, 6.3.5, </w:t>
            </w:r>
            <w:r w:rsidR="00170428">
              <w:rPr>
                <w:noProof/>
              </w:rPr>
              <w:t>6.3.7</w:t>
            </w:r>
            <w:r>
              <w:rPr>
                <w:noProof/>
              </w:rPr>
              <w:t>a,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4020C">
            <w:pPr>
              <w:pStyle w:val="CRCoverPage"/>
              <w:spacing w:after="0"/>
              <w:ind w:left="100"/>
              <w:rPr>
                <w:noProof/>
              </w:rPr>
            </w:pPr>
            <w:r>
              <w:rPr>
                <w:noProof/>
              </w:rPr>
              <w:t xml:space="preserve">Revision of </w:t>
            </w:r>
            <w:r w:rsidRPr="0004020C">
              <w:rPr>
                <w:noProof/>
              </w:rPr>
              <w:t>R2-2003233</w:t>
            </w: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rsidR="00C66697" w:rsidRDefault="00C66697">
      <w:pPr>
        <w:spacing w:after="0"/>
        <w:rPr>
          <w:rFonts w:ascii="Arial" w:hAnsi="Arial"/>
          <w:sz w:val="24"/>
          <w:lang w:eastAsia="x-none"/>
        </w:rPr>
      </w:pPr>
      <w:r>
        <w:rPr>
          <w:rFonts w:ascii="Arial" w:hAnsi="Arial"/>
          <w:sz w:val="24"/>
          <w:lang w:eastAsia="x-none"/>
        </w:rPr>
        <w:br w:type="page"/>
      </w:r>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170428">
        <w:rPr>
          <w:rFonts w:ascii="Arial" w:hAnsi="Arial"/>
          <w:sz w:val="24"/>
          <w:lang w:eastAsia="x-none"/>
        </w:rPr>
        <w:lastRenderedPageBreak/>
        <w:t>5.3.10.1</w:t>
      </w:r>
      <w:r w:rsidRPr="00170428">
        <w:rPr>
          <w:rFonts w:ascii="Arial" w:hAnsi="Arial"/>
          <w:sz w:val="24"/>
          <w:lang w:eastAsia="x-none"/>
        </w:rPr>
        <w:tab/>
        <w:t>SRB addition/ modification</w:t>
      </w:r>
      <w:bookmarkEnd w:id="3"/>
      <w:bookmarkEnd w:id="4"/>
      <w:bookmarkEnd w:id="5"/>
      <w:bookmarkEnd w:id="6"/>
      <w:bookmarkEnd w:id="7"/>
    </w:p>
    <w:p w:rsidR="00170428" w:rsidRPr="00170428" w:rsidRDefault="00170428" w:rsidP="00170428">
      <w:pPr>
        <w:overflowPunct w:val="0"/>
        <w:autoSpaceDE w:val="0"/>
        <w:autoSpaceDN w:val="0"/>
        <w:adjustRightInd w:val="0"/>
        <w:textAlignment w:val="baseline"/>
        <w:rPr>
          <w:lang w:eastAsia="ja-JP"/>
        </w:rPr>
      </w:pPr>
      <w:r w:rsidRPr="00170428">
        <w:rPr>
          <w:lang w:eastAsia="ja-JP"/>
        </w:rPr>
        <w:t>The UE shall:</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if the UE is a NB-IoT UE and SRB1 is not established; or</w:t>
      </w:r>
    </w:p>
    <w:p w:rsidR="00170428" w:rsidRPr="00170428" w:rsidRDefault="00170428" w:rsidP="00170428">
      <w:pPr>
        <w:overflowPunct w:val="0"/>
        <w:autoSpaceDE w:val="0"/>
        <w:autoSpaceDN w:val="0"/>
        <w:adjustRightInd w:val="0"/>
        <w:ind w:left="568" w:hanging="284"/>
        <w:textAlignment w:val="baseline"/>
        <w:rPr>
          <w:lang w:eastAsia="zh-TW"/>
        </w:rPr>
      </w:pPr>
      <w:r w:rsidRPr="00170428">
        <w:rPr>
          <w:lang w:eastAsia="x-none"/>
        </w:rPr>
        <w:t>1&gt;</w:t>
      </w:r>
      <w:r w:rsidRPr="00170428">
        <w:rPr>
          <w:lang w:eastAsia="x-none"/>
        </w:rPr>
        <w:tab/>
        <w:t xml:space="preserve">for each </w:t>
      </w:r>
      <w:proofErr w:type="spellStart"/>
      <w:r w:rsidRPr="00170428">
        <w:rPr>
          <w:i/>
          <w:lang w:eastAsia="x-none"/>
        </w:rPr>
        <w:t>srb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srb-ToAddModList</w:t>
      </w:r>
      <w:proofErr w:type="spellEnd"/>
      <w:r w:rsidRPr="00170428">
        <w:rPr>
          <w:i/>
          <w:lang w:eastAsia="x-none"/>
        </w:rPr>
        <w:t xml:space="preserve"> </w:t>
      </w:r>
      <w:r w:rsidRPr="00170428">
        <w:rPr>
          <w:lang w:eastAsia="x-none"/>
        </w:rPr>
        <w:t>that is not part of the current UE configuration (SRB establishment):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UE is not a NB-IoT UE that only supports the Control Plane </w:t>
      </w:r>
      <w:proofErr w:type="spellStart"/>
      <w:r w:rsidRPr="00170428">
        <w:rPr>
          <w:lang w:eastAsia="x-none"/>
        </w:rPr>
        <w:t>CIoT</w:t>
      </w:r>
      <w:proofErr w:type="spellEnd"/>
      <w:r w:rsidRPr="00170428">
        <w:rPr>
          <w:lang w:eastAsia="x-none"/>
        </w:rPr>
        <w:t xml:space="preserve"> EPS optimisation:</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apply the specified configuration defined in 9.1.2 for the corresponding SRB;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primary </w:t>
      </w:r>
      <w:r w:rsidRPr="00170428">
        <w:rPr>
          <w:lang w:eastAsia="ko-KR"/>
        </w:rPr>
        <w:t xml:space="preserve">(MCG) </w:t>
      </w:r>
      <w:r w:rsidRPr="00170428">
        <w:rPr>
          <w:lang w:eastAsia="x-none"/>
        </w:rPr>
        <w:t xml:space="preserve">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primary </w:t>
      </w:r>
      <w:r w:rsidRPr="00170428">
        <w:rPr>
          <w:lang w:eastAsia="ko-KR"/>
        </w:rPr>
        <w:t xml:space="preserve">(MCG) </w:t>
      </w:r>
      <w:r w:rsidRPr="00170428">
        <w:rPr>
          <w:lang w:eastAsia="x-none"/>
        </w:rPr>
        <w:t xml:space="preserve">DCCH logical channel in accordance with the received </w:t>
      </w:r>
      <w:proofErr w:type="spellStart"/>
      <w:r w:rsidRPr="00170428">
        <w:rPr>
          <w:i/>
          <w:lang w:eastAsia="x-none"/>
        </w:rPr>
        <w:t>logicalChannelConfig</w:t>
      </w:r>
      <w:proofErr w:type="spellEnd"/>
      <w:r w:rsidRPr="00170428">
        <w:rPr>
          <w:lang w:eastAsia="x-none"/>
        </w:rPr>
        <w:t xml:space="preserve"> and</w:t>
      </w:r>
      <w:r w:rsidRPr="00170428">
        <w:rPr>
          <w:i/>
          <w:lang w:eastAsia="x-none"/>
        </w:rPr>
        <w:t xml:space="preserve"> </w:t>
      </w:r>
      <w:r w:rsidRPr="00170428">
        <w:rPr>
          <w:lang w:eastAsia="x-none"/>
        </w:rPr>
        <w:t>with the logical channel identity set in accordance with 9.1.2;</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the same </w:t>
      </w:r>
      <w:proofErr w:type="spellStart"/>
      <w:r w:rsidRPr="00170428">
        <w:rPr>
          <w:i/>
          <w:lang w:eastAsia="x-none"/>
        </w:rPr>
        <w:t>srb</w:t>
      </w:r>
      <w:proofErr w:type="spellEnd"/>
      <w:r w:rsidRPr="00170428">
        <w:rPr>
          <w:i/>
          <w:lang w:eastAsia="x-none"/>
        </w:rPr>
        <w:t>-Identity</w:t>
      </w:r>
      <w:r w:rsidRPr="00170428">
        <w:rPr>
          <w:lang w:eastAsia="x-none"/>
        </w:rPr>
        <w:t xml:space="preserve"> is included in NR </w:t>
      </w:r>
      <w:proofErr w:type="spellStart"/>
      <w:r w:rsidRPr="00170428">
        <w:rPr>
          <w:i/>
          <w:lang w:eastAsia="x-none"/>
        </w:rPr>
        <w:t>srb-ToAddModList</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after processing </w:t>
      </w:r>
      <w:r w:rsidRPr="00170428">
        <w:rPr>
          <w:i/>
          <w:lang w:eastAsia="x-none"/>
        </w:rPr>
        <w:t>nr-RadioBearerConfig1</w:t>
      </w:r>
      <w:r w:rsidRPr="00170428">
        <w:rPr>
          <w:lang w:eastAsia="x-none"/>
        </w:rPr>
        <w:t xml:space="preserve"> and </w:t>
      </w:r>
      <w:r w:rsidRPr="00170428">
        <w:rPr>
          <w:i/>
          <w:lang w:eastAsia="x-none"/>
        </w:rPr>
        <w:t>nr-RadioBearerConfig2</w:t>
      </w:r>
      <w:r w:rsidRPr="00170428">
        <w:rPr>
          <w:lang w:eastAsia="x-none"/>
        </w:rPr>
        <w:t xml:space="preserve"> if present in the </w:t>
      </w:r>
      <w:proofErr w:type="spellStart"/>
      <w:r w:rsidRPr="00170428">
        <w:rPr>
          <w:i/>
          <w:lang w:eastAsia="x-none"/>
        </w:rPr>
        <w:t>RRCConnectionReconfiguration</w:t>
      </w:r>
      <w:proofErr w:type="spellEnd"/>
      <w:r w:rsidRPr="00170428">
        <w:rPr>
          <w:lang w:eastAsia="x-none"/>
        </w:rPr>
        <w:t xml:space="preserve"> message which triggered the execution of the SRB addition/modification procedure, associate MCG RLC bearer with the NR PDCP entity associated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in the current UE </w:t>
      </w:r>
      <w:proofErr w:type="spellStart"/>
      <w:r w:rsidRPr="00170428">
        <w:rPr>
          <w:lang w:eastAsia="x-none"/>
        </w:rPr>
        <w:t>configuraton</w:t>
      </w:r>
      <w:proofErr w:type="spellEnd"/>
      <w:r w:rsidRPr="00170428">
        <w:rPr>
          <w:lang w:eastAsia="x-none"/>
        </w:rPr>
        <w:t xml:space="preserve"> as specified in TS 38.331 [82];</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else:</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r>
      <w:r w:rsidRPr="00170428">
        <w:rPr>
          <w:lang w:eastAsia="zh-CN"/>
        </w:rPr>
        <w:t>e</w:t>
      </w:r>
      <w:r w:rsidRPr="00170428">
        <w:rPr>
          <w:lang w:eastAsia="x-none"/>
        </w:rPr>
        <w:t xml:space="preserve">stablish a PDCP entity and configure it with the current </w:t>
      </w:r>
      <w:r w:rsidRPr="00170428">
        <w:rPr>
          <w:lang w:eastAsia="ko-KR"/>
        </w:rPr>
        <w:t>(MCG) security configuration, if applicable</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DCCH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configure the E-UTRA PDCP entity to activate duplication with </w:t>
      </w:r>
      <w:r w:rsidRPr="00170428">
        <w:rPr>
          <w:i/>
          <w:lang w:eastAsia="x-none"/>
        </w:rPr>
        <w:t>t-Reordering</w:t>
      </w:r>
      <w:r w:rsidRPr="00170428">
        <w:rPr>
          <w:lang w:eastAsia="x-none"/>
        </w:rPr>
        <w:t xml:space="preserve"> set to </w:t>
      </w:r>
      <w:r w:rsidRPr="00170428">
        <w:rPr>
          <w:i/>
          <w:lang w:eastAsia="x-none"/>
        </w:rPr>
        <w:t>infinity</w:t>
      </w:r>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if the UE is a NB-IoT UE: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apply the specified configuration defined in 9.1.2 for SRB1bis;</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an </w:t>
      </w:r>
      <w:r w:rsidRPr="00170428">
        <w:rPr>
          <w:lang w:eastAsia="ko-KR"/>
        </w:rPr>
        <w:t xml:space="preserve">(MCG) </w:t>
      </w:r>
      <w:r w:rsidRPr="00170428">
        <w:rPr>
          <w:lang w:eastAsia="x-none"/>
        </w:rPr>
        <w:t xml:space="preserve">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w:t>
      </w:r>
      <w:r w:rsidRPr="00170428">
        <w:rPr>
          <w:lang w:eastAsia="ko-KR"/>
        </w:rPr>
        <w:t xml:space="preserve">(MCG) </w:t>
      </w:r>
      <w:r w:rsidRPr="00170428">
        <w:rPr>
          <w:lang w:eastAsia="x-none"/>
        </w:rPr>
        <w:t xml:space="preserve">DCCH logical channel in accordance with the received </w:t>
      </w:r>
      <w:proofErr w:type="spellStart"/>
      <w:r w:rsidRPr="00170428">
        <w:rPr>
          <w:i/>
          <w:lang w:eastAsia="x-none"/>
        </w:rPr>
        <w:t>logicalChannelConfig</w:t>
      </w:r>
      <w:proofErr w:type="spellEnd"/>
      <w:r w:rsidRPr="00170428">
        <w:rPr>
          <w:lang w:eastAsia="x-none"/>
        </w:rPr>
        <w:t xml:space="preserve"> and</w:t>
      </w:r>
      <w:r w:rsidRPr="00170428">
        <w:rPr>
          <w:i/>
          <w:lang w:eastAsia="x-none"/>
        </w:rPr>
        <w:t xml:space="preserve"> </w:t>
      </w:r>
      <w:r w:rsidRPr="00170428">
        <w:rPr>
          <w:lang w:eastAsia="x-none"/>
        </w:rPr>
        <w:t>with the logical channel identity set in accordance with 9.1.2.1a;</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if the UE is a NB-IoT UE and SRB1 is established; or</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srb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srb-ToAddModList</w:t>
      </w:r>
      <w:proofErr w:type="spellEnd"/>
      <w:r w:rsidRPr="00170428">
        <w:rPr>
          <w:i/>
          <w:lang w:eastAsia="x-none"/>
        </w:rPr>
        <w:t xml:space="preserve"> </w:t>
      </w:r>
      <w:r w:rsidRPr="00170428">
        <w:rPr>
          <w:lang w:eastAsia="x-none"/>
        </w:rPr>
        <w:t>that is part of the current UE configuration (SRB reconfiguration):</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pdcp-verChange</w:t>
      </w:r>
      <w:proofErr w:type="spellEnd"/>
      <w:r w:rsidRPr="00170428">
        <w:rPr>
          <w:lang w:eastAsia="x-none"/>
        </w:rPr>
        <w:t xml:space="preserve"> is included (</w:t>
      </w:r>
      <w:proofErr w:type="spellStart"/>
      <w:r w:rsidRPr="00170428">
        <w:rPr>
          <w:lang w:eastAsia="x-none"/>
        </w:rPr>
        <w:t>i.e</w:t>
      </w:r>
      <w:proofErr w:type="spellEnd"/>
      <w:r w:rsidRPr="00170428">
        <w:rPr>
          <w:lang w:eastAsia="x-none"/>
        </w:rPr>
        <w:t>, NR PDCP to E-UTRA PDCP change):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establish an (E-UTRA) PDCP entity and configure it with the current (MCG) security configuration;</w:t>
      </w:r>
    </w:p>
    <w:p w:rsidR="00170428" w:rsidRPr="00170428" w:rsidRDefault="00170428" w:rsidP="00170428">
      <w:pPr>
        <w:keepLines/>
        <w:overflowPunct w:val="0"/>
        <w:autoSpaceDE w:val="0"/>
        <w:autoSpaceDN w:val="0"/>
        <w:adjustRightInd w:val="0"/>
        <w:ind w:left="1135" w:hanging="851"/>
        <w:textAlignment w:val="baseline"/>
        <w:rPr>
          <w:lang w:eastAsia="x-none"/>
        </w:rPr>
      </w:pPr>
      <w:r w:rsidRPr="00170428">
        <w:rPr>
          <w:lang w:eastAsia="x-none"/>
        </w:rPr>
        <w:t>NOTE:</w:t>
      </w:r>
      <w:r w:rsidRPr="00170428">
        <w:rPr>
          <w:lang w:eastAsia="x-none"/>
        </w:rPr>
        <w:tab/>
        <w:t>The UE applies the LTE ciphering and integrity protection algorithms that are equivalent to the previously configured NR security algorithms.</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associate the primary RLC bearer of this SRB with the established PDCP entity;</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release the NR PDCP entity of this SRB;</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reconfigure the primary 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reconfigure the primary DCCH logical channel in accordance with the received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release</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lastRenderedPageBreak/>
        <w:t>3&gt;</w:t>
      </w:r>
      <w:r w:rsidRPr="00170428">
        <w:rPr>
          <w:lang w:eastAsia="x-none"/>
        </w:rPr>
        <w:tab/>
        <w:t>release the secondary MCG RLC entity or entities as well as the associated D</w:t>
      </w:r>
      <w:del w:id="16" w:author="Samsung (Rapporteur)" w:date="2020-04-08T16:53:00Z">
        <w:r w:rsidRPr="00170428" w:rsidDel="00170428">
          <w:rPr>
            <w:lang w:eastAsia="x-none"/>
          </w:rPr>
          <w:delText>T</w:delText>
        </w:r>
      </w:del>
      <w:ins w:id="17" w:author="Samsung (Rapporteur)" w:date="2020-04-08T16:53:00Z">
        <w:r>
          <w:rPr>
            <w:lang w:eastAsia="x-none"/>
          </w:rPr>
          <w:t>C</w:t>
        </w:r>
      </w:ins>
      <w:r w:rsidRPr="00170428">
        <w:rPr>
          <w:lang w:eastAsia="x-none"/>
        </w:rPr>
        <w:t>CH logical channel;</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if the current SRB configuration does not include a secondary RLC bearer:</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DCCH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configure the E-UTRA PDCP entity to activate duplication with </w:t>
      </w:r>
      <w:r w:rsidRPr="00170428">
        <w:rPr>
          <w:i/>
          <w:lang w:eastAsia="x-none"/>
        </w:rPr>
        <w:t>t-Reordering</w:t>
      </w:r>
      <w:r w:rsidRPr="00170428">
        <w:rPr>
          <w:lang w:eastAsia="x-none"/>
        </w:rPr>
        <w:t xml:space="preserve"> set to </w:t>
      </w:r>
      <w:r w:rsidRPr="00170428">
        <w:rPr>
          <w:i/>
          <w:lang w:eastAsia="x-none"/>
        </w:rPr>
        <w:t>infinity</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else:</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reconfigure the secondary MCG RLC entity or entities and the associated DCCH logical channel in accordance with the received </w:t>
      </w:r>
      <w:proofErr w:type="spellStart"/>
      <w:r w:rsidRPr="00170428">
        <w:rPr>
          <w:i/>
          <w:lang w:eastAsia="x-none"/>
        </w:rPr>
        <w:t>rlc-BearerConfigSecondary</w:t>
      </w:r>
      <w:proofErr w:type="spellEnd"/>
      <w:r w:rsidRPr="00170428">
        <w:rPr>
          <w:lang w:eastAsia="x-none"/>
        </w:rPr>
        <w:t>;</w:t>
      </w:r>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20486834"/>
      <w:bookmarkStart w:id="19" w:name="_Toc29342126"/>
      <w:bookmarkStart w:id="20" w:name="_Toc29343265"/>
      <w:bookmarkStart w:id="21" w:name="_Toc36546889"/>
      <w:bookmarkStart w:id="22" w:name="_Toc36548281"/>
      <w:r w:rsidRPr="00170428">
        <w:rPr>
          <w:rFonts w:ascii="Arial" w:hAnsi="Arial"/>
          <w:sz w:val="24"/>
          <w:lang w:eastAsia="x-none"/>
        </w:rPr>
        <w:t>5.3.10.3</w:t>
      </w:r>
      <w:r w:rsidRPr="00170428">
        <w:rPr>
          <w:rFonts w:ascii="Arial" w:hAnsi="Arial"/>
          <w:sz w:val="24"/>
          <w:lang w:eastAsia="x-none"/>
        </w:rPr>
        <w:tab/>
        <w:t>DRB addition/ modification</w:t>
      </w:r>
      <w:bookmarkEnd w:id="18"/>
      <w:bookmarkEnd w:id="19"/>
      <w:bookmarkEnd w:id="20"/>
      <w:bookmarkEnd w:id="21"/>
      <w:bookmarkEnd w:id="22"/>
    </w:p>
    <w:p w:rsidR="00170428" w:rsidRPr="00170428" w:rsidRDefault="00170428" w:rsidP="00170428">
      <w:pPr>
        <w:overflowPunct w:val="0"/>
        <w:autoSpaceDE w:val="0"/>
        <w:autoSpaceDN w:val="0"/>
        <w:adjustRightInd w:val="0"/>
        <w:textAlignment w:val="baseline"/>
        <w:rPr>
          <w:lang w:eastAsia="ja-JP"/>
        </w:rPr>
      </w:pPr>
      <w:r w:rsidRPr="00170428">
        <w:rPr>
          <w:lang w:eastAsia="ja-JP"/>
        </w:rPr>
        <w:t>The UE shall:</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drb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drb-ToAddModList</w:t>
      </w:r>
      <w:proofErr w:type="spellEnd"/>
      <w:r w:rsidRPr="00170428">
        <w:rPr>
          <w:i/>
          <w:lang w:eastAsia="x-none"/>
        </w:rPr>
        <w:t xml:space="preserve"> </w:t>
      </w:r>
      <w:r w:rsidRPr="00170428">
        <w:rPr>
          <w:lang w:eastAsia="x-none"/>
        </w:rPr>
        <w:t>that is not part of the current UE configuration (DRB establishment including the case when full configuration option is used):</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drb-TypeLWA</w:t>
      </w:r>
      <w:proofErr w:type="spellEnd"/>
      <w:r w:rsidRPr="00170428">
        <w:rPr>
          <w:lang w:eastAsia="x-none"/>
        </w:rPr>
        <w:t xml:space="preserve"> set to </w:t>
      </w:r>
      <w:r w:rsidRPr="00170428">
        <w:rPr>
          <w:i/>
          <w:lang w:eastAsia="x-none"/>
        </w:rPr>
        <w:t>TRUE</w:t>
      </w:r>
      <w:r w:rsidRPr="00170428">
        <w:rPr>
          <w:lang w:eastAsia="x-none"/>
        </w:rPr>
        <w:t xml:space="preserve"> (i.e. </w:t>
      </w:r>
      <w:proofErr w:type="gramStart"/>
      <w:r w:rsidRPr="00170428">
        <w:rPr>
          <w:lang w:eastAsia="x-none"/>
        </w:rPr>
        <w:t>add</w:t>
      </w:r>
      <w:proofErr w:type="gramEnd"/>
      <w:r w:rsidRPr="00170428">
        <w:rPr>
          <w:lang w:eastAsia="x-none"/>
        </w:rPr>
        <w:t xml:space="preserve">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addition or reconfiguration as specified in 5.3.10.3a2;</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drb-TypeLWIP</w:t>
      </w:r>
      <w:proofErr w:type="spellEnd"/>
      <w:r w:rsidRPr="00170428">
        <w:rPr>
          <w:lang w:eastAsia="x-none"/>
        </w:rPr>
        <w:t xml:space="preserve"> (i.e. </w:t>
      </w:r>
      <w:proofErr w:type="gramStart"/>
      <w:r w:rsidRPr="00170428">
        <w:rPr>
          <w:lang w:eastAsia="x-none"/>
        </w:rPr>
        <w:t>add</w:t>
      </w:r>
      <w:proofErr w:type="gramEnd"/>
      <w:r w:rsidRPr="00170428">
        <w:rPr>
          <w:lang w:eastAsia="x-none"/>
        </w:rPr>
        <w:t xml:space="preserve"> LWIP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LWIP specific DRB addition or reconfiguration as specified in 5.3.10.3a3;</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else if </w:t>
      </w:r>
      <w:proofErr w:type="spellStart"/>
      <w:r w:rsidRPr="00170428">
        <w:rPr>
          <w:i/>
          <w:lang w:eastAsia="x-none"/>
        </w:rPr>
        <w:t>drb-ToAddModListSCG</w:t>
      </w:r>
      <w:proofErr w:type="spellEnd"/>
      <w:r w:rsidRPr="00170428">
        <w:rPr>
          <w:lang w:eastAsia="x-none"/>
        </w:rPr>
        <w:t xml:space="preserve"> is not received or does not include the </w:t>
      </w:r>
      <w:proofErr w:type="spellStart"/>
      <w:r w:rsidRPr="00170428">
        <w:rPr>
          <w:i/>
          <w:lang w:eastAsia="x-none"/>
        </w:rPr>
        <w:t>drb</w:t>
      </w:r>
      <w:proofErr w:type="spellEnd"/>
      <w:r w:rsidRPr="00170428">
        <w:rPr>
          <w:i/>
          <w:lang w:eastAsia="x-none"/>
        </w:rPr>
        <w:t>-Identity</w:t>
      </w:r>
      <w:r w:rsidRPr="00170428">
        <w:rPr>
          <w:lang w:eastAsia="x-none"/>
        </w:rPr>
        <w:t xml:space="preserve"> value (i.e. </w:t>
      </w:r>
      <w:proofErr w:type="gramStart"/>
      <w:r w:rsidRPr="00170428">
        <w:rPr>
          <w:lang w:eastAsia="x-none"/>
        </w:rPr>
        <w:t>add MCG DRB or MCG RLC bearer</w:t>
      </w:r>
      <w:proofErr w:type="gram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pdcp-Config</w:t>
      </w:r>
      <w:proofErr w:type="spellEnd"/>
      <w:r w:rsidRPr="00170428">
        <w:rPr>
          <w:lang w:eastAsia="x-none"/>
        </w:rPr>
        <w:t xml:space="preserve"> is received, establish a PDCP entity and configure it with the current MCG </w:t>
      </w:r>
      <w:r w:rsidRPr="00170428">
        <w:rPr>
          <w:lang w:eastAsia="ko-KR"/>
        </w:rPr>
        <w:t xml:space="preserve">security configuration and </w:t>
      </w:r>
      <w:r w:rsidRPr="00170428">
        <w:rPr>
          <w:lang w:eastAsia="x-none"/>
        </w:rPr>
        <w:t xml:space="preserve">in accordance with the received </w:t>
      </w:r>
      <w:proofErr w:type="spellStart"/>
      <w:r w:rsidRPr="00170428">
        <w:rPr>
          <w:i/>
          <w:lang w:eastAsia="x-none"/>
        </w:rPr>
        <w:t>pdcp-Config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rlc-Config</w:t>
      </w:r>
      <w:proofErr w:type="spellEnd"/>
      <w:r w:rsidRPr="00170428">
        <w:rPr>
          <w:lang w:eastAsia="x-none"/>
        </w:rPr>
        <w:t xml:space="preserve"> is received, establish a (primary) MCG RLC entity or entities in accordance with the received </w:t>
      </w:r>
      <w:proofErr w:type="spellStart"/>
      <w:r w:rsidRPr="00170428">
        <w:rPr>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logicalChannelIdentity</w:t>
      </w:r>
      <w:proofErr w:type="spellEnd"/>
      <w:r w:rsidRPr="00170428">
        <w:rPr>
          <w:lang w:eastAsia="x-none"/>
        </w:rPr>
        <w:t xml:space="preserve"> and </w:t>
      </w:r>
      <w:proofErr w:type="spellStart"/>
      <w:r w:rsidRPr="00170428">
        <w:rPr>
          <w:i/>
          <w:lang w:eastAsia="x-none"/>
        </w:rPr>
        <w:t>logicalChannelConfig</w:t>
      </w:r>
      <w:proofErr w:type="spellEnd"/>
      <w:r w:rsidRPr="00170428">
        <w:rPr>
          <w:lang w:eastAsia="x-none"/>
        </w:rPr>
        <w:t xml:space="preserve"> are received, establish a (primary) MCG DTCH logical channel in accordance with the received </w:t>
      </w:r>
      <w:proofErr w:type="spellStart"/>
      <w:r w:rsidRPr="00170428">
        <w:rPr>
          <w:i/>
          <w:lang w:eastAsia="x-none"/>
        </w:rPr>
        <w:t>logicalChannelIdentity</w:t>
      </w:r>
      <w:proofErr w:type="spellEnd"/>
      <w:r w:rsidRPr="00170428">
        <w:rPr>
          <w:lang w:eastAsia="x-none"/>
        </w:rPr>
        <w:t xml:space="preserve"> and the received</w:t>
      </w:r>
      <w:r w:rsidRPr="00170428">
        <w:rPr>
          <w:i/>
          <w:lang w:eastAsia="x-none"/>
        </w:rPr>
        <w:t xml:space="preserve">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DTCH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drb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pdcp-Config</w:t>
      </w:r>
      <w:proofErr w:type="spellEnd"/>
      <w:r w:rsidRPr="00170428">
        <w:rPr>
          <w:lang w:eastAsia="x-none"/>
        </w:rPr>
        <w:t xml:space="preserve"> is not received, after processing </w:t>
      </w:r>
      <w:r w:rsidRPr="00170428">
        <w:rPr>
          <w:i/>
          <w:lang w:eastAsia="x-none"/>
        </w:rPr>
        <w:t>nr-RadioBearerConfig1</w:t>
      </w:r>
      <w:r w:rsidRPr="00170428">
        <w:rPr>
          <w:lang w:eastAsia="x-none"/>
        </w:rPr>
        <w:t xml:space="preserve"> and </w:t>
      </w:r>
      <w:r w:rsidRPr="00170428">
        <w:rPr>
          <w:i/>
          <w:lang w:eastAsia="x-none"/>
        </w:rPr>
        <w:t>nr-RadioBearerConfig2</w:t>
      </w:r>
      <w:r w:rsidRPr="00170428">
        <w:rPr>
          <w:lang w:eastAsia="x-none"/>
        </w:rPr>
        <w:t xml:space="preserve"> if present in the </w:t>
      </w:r>
      <w:proofErr w:type="spellStart"/>
      <w:r w:rsidRPr="00170428">
        <w:rPr>
          <w:i/>
          <w:lang w:eastAsia="x-none"/>
        </w:rPr>
        <w:t>RRCConnectionReconfiguration</w:t>
      </w:r>
      <w:proofErr w:type="spellEnd"/>
      <w:r w:rsidRPr="00170428">
        <w:rPr>
          <w:lang w:eastAsia="x-none"/>
        </w:rPr>
        <w:t xml:space="preserve"> message which triggered the execution of the DRB addition/modification procedure, associate MCG RLC bearer with the NR PDCP entity associated with the same value of </w:t>
      </w:r>
      <w:proofErr w:type="spellStart"/>
      <w:r w:rsidRPr="00170428">
        <w:rPr>
          <w:i/>
          <w:lang w:eastAsia="x-none"/>
        </w:rPr>
        <w:t>drb</w:t>
      </w:r>
      <w:proofErr w:type="spellEnd"/>
      <w:r w:rsidRPr="00170428">
        <w:rPr>
          <w:i/>
          <w:lang w:eastAsia="x-none"/>
        </w:rPr>
        <w:t>-Identity</w:t>
      </w:r>
      <w:r w:rsidRPr="00170428">
        <w:rPr>
          <w:lang w:eastAsia="x-none"/>
        </w:rPr>
        <w:t xml:space="preserve"> in the current UE configuration as specified in TS 38.331 [82];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a DRB was configured with the same </w:t>
      </w:r>
      <w:r w:rsidRPr="00170428">
        <w:rPr>
          <w:i/>
          <w:iCs/>
          <w:lang w:eastAsia="x-none"/>
        </w:rPr>
        <w:t>eps-</w:t>
      </w:r>
      <w:proofErr w:type="spellStart"/>
      <w:r w:rsidRPr="00170428">
        <w:rPr>
          <w:i/>
          <w:iCs/>
          <w:lang w:eastAsia="x-none"/>
        </w:rPr>
        <w:t>BearerIdentity</w:t>
      </w:r>
      <w:proofErr w:type="spellEnd"/>
      <w:r w:rsidRPr="00170428">
        <w:rPr>
          <w:lang w:eastAsia="x-none"/>
        </w:rPr>
        <w:t xml:space="preserve"> (</w:t>
      </w:r>
      <w:proofErr w:type="spellStart"/>
      <w:r w:rsidRPr="00170428">
        <w:rPr>
          <w:lang w:eastAsia="x-none"/>
        </w:rPr>
        <w:t>fullConfig</w:t>
      </w:r>
      <w:proofErr w:type="spellEnd"/>
      <w:r w:rsidRPr="00170428">
        <w:rPr>
          <w:lang w:eastAsia="x-none"/>
        </w:rPr>
        <w:t xml:space="preserve"> or change to E-UTRA PDCP):</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associate the established DRB with corresponding included </w:t>
      </w:r>
      <w:r w:rsidRPr="00170428">
        <w:rPr>
          <w:i/>
          <w:iCs/>
          <w:lang w:eastAsia="x-none"/>
        </w:rPr>
        <w:t>eps-</w:t>
      </w:r>
      <w:proofErr w:type="spellStart"/>
      <w:r w:rsidRPr="00170428">
        <w:rPr>
          <w:i/>
          <w:iCs/>
          <w:lang w:eastAsia="x-none"/>
        </w:rPr>
        <w:t>BearerIdentity</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else if the entry of </w:t>
      </w:r>
      <w:proofErr w:type="spellStart"/>
      <w:r w:rsidRPr="00170428">
        <w:rPr>
          <w:i/>
          <w:iCs/>
          <w:lang w:eastAsia="x-none"/>
        </w:rPr>
        <w:t>drb-ToAddModList</w:t>
      </w:r>
      <w:proofErr w:type="spellEnd"/>
      <w:r w:rsidRPr="00170428">
        <w:rPr>
          <w:lang w:eastAsia="x-none"/>
        </w:rPr>
        <w:t xml:space="preserve"> includes</w:t>
      </w:r>
      <w:r w:rsidRPr="00170428">
        <w:rPr>
          <w:i/>
          <w:iCs/>
          <w:u w:val="single"/>
          <w:lang w:eastAsia="x-none"/>
        </w:rPr>
        <w:t xml:space="preserve"> </w:t>
      </w:r>
      <w:proofErr w:type="spellStart"/>
      <w:r w:rsidRPr="00170428">
        <w:rPr>
          <w:i/>
          <w:iCs/>
          <w:lang w:eastAsia="x-none"/>
        </w:rPr>
        <w:t>pdcp-config</w:t>
      </w:r>
      <w:proofErr w:type="spellEnd"/>
      <w:r w:rsidRPr="00170428">
        <w:rPr>
          <w:i/>
          <w:iCs/>
          <w:lang w:eastAsia="x-none"/>
        </w:rPr>
        <w:t xml:space="preserve"> </w:t>
      </w:r>
      <w:r w:rsidRPr="00170428">
        <w:rPr>
          <w:lang w:eastAsia="x-none"/>
        </w:rPr>
        <w:t>(establishment of bearer with E-UTRA PDCP):</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indicate the establishment of the DRB(s) and the </w:t>
      </w:r>
      <w:r w:rsidRPr="00170428">
        <w:rPr>
          <w:i/>
          <w:iCs/>
          <w:lang w:eastAsia="x-none"/>
        </w:rPr>
        <w:t>eps-</w:t>
      </w:r>
      <w:proofErr w:type="spellStart"/>
      <w:r w:rsidRPr="00170428">
        <w:rPr>
          <w:i/>
          <w:iCs/>
          <w:lang w:eastAsia="x-none"/>
        </w:rPr>
        <w:t>BearerIdentity</w:t>
      </w:r>
      <w:proofErr w:type="spellEnd"/>
      <w:r w:rsidRPr="00170428">
        <w:rPr>
          <w:lang w:eastAsia="x-none"/>
        </w:rPr>
        <w:t xml:space="preserve"> of the established DRB(s) to upper layers;</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drb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drb-ToAddModList</w:t>
      </w:r>
      <w:proofErr w:type="spellEnd"/>
      <w:r w:rsidRPr="00170428">
        <w:rPr>
          <w:i/>
          <w:lang w:eastAsia="x-none"/>
        </w:rPr>
        <w:t xml:space="preserve"> </w:t>
      </w:r>
      <w:r w:rsidRPr="00170428">
        <w:rPr>
          <w:lang w:eastAsia="x-none"/>
        </w:rPr>
        <w:t>that is part of the current UE configuration (DRB reconfiguration):</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lastRenderedPageBreak/>
        <w:t>2&gt;</w:t>
      </w:r>
      <w:r w:rsidRPr="00170428">
        <w:rPr>
          <w:lang w:eastAsia="x-none"/>
        </w:rPr>
        <w:tab/>
        <w:t xml:space="preserve">if the DRB indicated by </w:t>
      </w:r>
      <w:proofErr w:type="spellStart"/>
      <w:r w:rsidRPr="00170428">
        <w:rPr>
          <w:i/>
          <w:lang w:eastAsia="x-none"/>
        </w:rPr>
        <w:t>drb</w:t>
      </w:r>
      <w:proofErr w:type="spellEnd"/>
      <w:r w:rsidRPr="00170428">
        <w:rPr>
          <w:i/>
          <w:lang w:eastAsia="x-none"/>
        </w:rPr>
        <w:t>-Identity</w:t>
      </w:r>
      <w:r w:rsidRPr="00170428">
        <w:rPr>
          <w:lang w:eastAsia="x-none"/>
        </w:rPr>
        <w:t xml:space="preserve"> is an LWA DRB (i.e. LWA to LTE only or reconfigure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reconfiguration as specified in 5.3.10.3a2;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else 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drb-TypeLWA</w:t>
      </w:r>
      <w:proofErr w:type="spellEnd"/>
      <w:r w:rsidRPr="00170428">
        <w:rPr>
          <w:lang w:eastAsia="x-none"/>
        </w:rPr>
        <w:t xml:space="preserve"> set to </w:t>
      </w:r>
      <w:r w:rsidRPr="00170428">
        <w:rPr>
          <w:i/>
          <w:lang w:eastAsia="x-none"/>
        </w:rPr>
        <w:t>TRUE</w:t>
      </w:r>
      <w:r w:rsidRPr="00170428">
        <w:rPr>
          <w:lang w:eastAsia="x-none"/>
        </w:rPr>
        <w:t xml:space="preserve"> (i.e. LTE only to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reconfiguration as specified in 5.3.10.3a2;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concerned entry of </w:t>
      </w:r>
      <w:proofErr w:type="spellStart"/>
      <w:r w:rsidRPr="00170428">
        <w:rPr>
          <w:i/>
          <w:iCs/>
          <w:lang w:eastAsia="x-none"/>
        </w:rPr>
        <w:t>drb-ToAddModList</w:t>
      </w:r>
      <w:proofErr w:type="spellEnd"/>
      <w:r w:rsidRPr="00170428">
        <w:rPr>
          <w:lang w:eastAsia="x-none"/>
        </w:rPr>
        <w:t xml:space="preserve"> includes the </w:t>
      </w:r>
      <w:proofErr w:type="spellStart"/>
      <w:r w:rsidRPr="00170428">
        <w:rPr>
          <w:i/>
          <w:iCs/>
          <w:lang w:eastAsia="x-none"/>
        </w:rPr>
        <w:t>drb-TypeLWIP</w:t>
      </w:r>
      <w:proofErr w:type="spellEnd"/>
      <w:r w:rsidRPr="00170428">
        <w:rPr>
          <w:lang w:eastAsia="x-none"/>
        </w:rPr>
        <w:t xml:space="preserve"> (i.e. add or reconfigure LWIP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LWIP specific DRB addition or reconfiguration as specified in 5.3.10.3a3;</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if </w:t>
      </w:r>
      <w:proofErr w:type="spellStart"/>
      <w:r w:rsidRPr="00170428">
        <w:rPr>
          <w:i/>
          <w:lang w:eastAsia="x-none"/>
        </w:rPr>
        <w:t>drb-ToAddModListSCG</w:t>
      </w:r>
      <w:proofErr w:type="spellEnd"/>
      <w:r w:rsidRPr="00170428">
        <w:rPr>
          <w:lang w:eastAsia="x-none"/>
        </w:rPr>
        <w:t xml:space="preserve"> is not received or does not include the </w:t>
      </w:r>
      <w:proofErr w:type="spellStart"/>
      <w:r w:rsidRPr="00170428">
        <w:rPr>
          <w:i/>
          <w:lang w:eastAsia="x-none"/>
        </w:rPr>
        <w:t>drb</w:t>
      </w:r>
      <w:proofErr w:type="spellEnd"/>
      <w:r w:rsidRPr="00170428">
        <w:rPr>
          <w:i/>
          <w:lang w:eastAsia="x-none"/>
        </w:rPr>
        <w:t>-Identity</w:t>
      </w:r>
      <w:r w:rsidRPr="00170428">
        <w:rPr>
          <w:lang w:eastAsia="x-none"/>
        </w:rPr>
        <w:t xml:space="preserve"> value: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the DRB indicated by </w:t>
      </w:r>
      <w:proofErr w:type="spellStart"/>
      <w:r w:rsidRPr="00170428">
        <w:rPr>
          <w:i/>
          <w:lang w:eastAsia="x-none"/>
        </w:rPr>
        <w:t>drb</w:t>
      </w:r>
      <w:proofErr w:type="spellEnd"/>
      <w:r w:rsidRPr="00170428">
        <w:rPr>
          <w:i/>
          <w:lang w:eastAsia="x-none"/>
        </w:rPr>
        <w:t>-Identity</w:t>
      </w:r>
      <w:r w:rsidRPr="00170428">
        <w:rPr>
          <w:lang w:eastAsia="x-none"/>
        </w:rPr>
        <w:t xml:space="preserve"> is an MCG DRB or configured with MCG RLC bearer (reconfigure MCG RLC bearer or reconfigure MCG DRB):</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pdcp-Config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PDCP entity in accordance with the received </w:t>
      </w:r>
      <w:proofErr w:type="spellStart"/>
      <w:r w:rsidRPr="00170428">
        <w:rPr>
          <w:i/>
          <w:lang w:eastAsia="x-none"/>
        </w:rPr>
        <w:t>pdcp-Config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rlc-Config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if </w:t>
      </w:r>
      <w:proofErr w:type="spellStart"/>
      <w:r w:rsidRPr="00170428">
        <w:rPr>
          <w:i/>
          <w:lang w:eastAsia="x-none"/>
        </w:rPr>
        <w:t>reestablishRLC</w:t>
      </w:r>
      <w:proofErr w:type="spellEnd"/>
      <w:r w:rsidRPr="00170428">
        <w:rPr>
          <w:lang w:eastAsia="x-none"/>
        </w:rPr>
        <w:t xml:space="preserve"> is received:</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re-establish the primary RLC entity of this DRB;</w:t>
      </w:r>
    </w:p>
    <w:p w:rsidR="00170428" w:rsidRPr="00170428" w:rsidRDefault="00170428" w:rsidP="00170428">
      <w:pPr>
        <w:overflowPunct w:val="0"/>
        <w:autoSpaceDE w:val="0"/>
        <w:autoSpaceDN w:val="0"/>
        <w:adjustRightInd w:val="0"/>
        <w:ind w:left="1985" w:hanging="283"/>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if the </w:t>
      </w:r>
      <w:proofErr w:type="spellStart"/>
      <w:r w:rsidRPr="00170428">
        <w:rPr>
          <w:rFonts w:eastAsia="MS Mincho"/>
          <w:i/>
          <w:iCs/>
          <w:lang w:eastAsia="ja-JP"/>
        </w:rPr>
        <w:t>logicalChannelIdentity</w:t>
      </w:r>
      <w:proofErr w:type="spellEnd"/>
      <w:r w:rsidRPr="00170428">
        <w:rPr>
          <w:rFonts w:eastAsia="MS Mincho"/>
          <w:lang w:eastAsia="ja-JP"/>
        </w:rPr>
        <w:t xml:space="preserve"> is included and the DRB indicated by </w:t>
      </w:r>
      <w:proofErr w:type="spellStart"/>
      <w:r w:rsidRPr="00170428">
        <w:rPr>
          <w:rFonts w:eastAsia="MS Mincho"/>
          <w:i/>
          <w:lang w:eastAsia="ja-JP"/>
        </w:rPr>
        <w:t>drb</w:t>
      </w:r>
      <w:proofErr w:type="spellEnd"/>
      <w:r w:rsidRPr="00170428">
        <w:rPr>
          <w:rFonts w:eastAsia="MS Mincho"/>
          <w:i/>
          <w:lang w:eastAsia="ja-JP"/>
        </w:rPr>
        <w:t>-Identity</w:t>
      </w:r>
      <w:r w:rsidRPr="00170428">
        <w:rPr>
          <w:rFonts w:eastAsia="MS Mincho"/>
          <w:lang w:eastAsia="ja-JP"/>
        </w:rPr>
        <w:t xml:space="preserve"> is configured with MCG RLC bearer (reconfigure logical channel identity of MCG RLC bearer):</w:t>
      </w:r>
    </w:p>
    <w:p w:rsidR="00170428" w:rsidRPr="00170428" w:rsidRDefault="00170428" w:rsidP="00170428">
      <w:pPr>
        <w:overflowPunct w:val="0"/>
        <w:autoSpaceDE w:val="0"/>
        <w:autoSpaceDN w:val="0"/>
        <w:adjustRightInd w:val="0"/>
        <w:ind w:left="2269" w:hanging="284"/>
        <w:textAlignment w:val="baseline"/>
        <w:rPr>
          <w:rFonts w:eastAsia="MS Mincho"/>
          <w:lang w:eastAsia="ja-JP"/>
        </w:rPr>
      </w:pPr>
      <w:r w:rsidRPr="00170428">
        <w:rPr>
          <w:rFonts w:eastAsia="MS Mincho"/>
          <w:lang w:eastAsia="ja-JP"/>
        </w:rPr>
        <w:t>7&gt;</w:t>
      </w:r>
      <w:r w:rsidRPr="00170428">
        <w:rPr>
          <w:rFonts w:eastAsia="MS Mincho"/>
          <w:lang w:eastAsia="ja-JP"/>
        </w:rPr>
        <w:tab/>
        <w:t xml:space="preserve">reconfigure the primary DTCH logical channel identity in accordance with the received </w:t>
      </w:r>
      <w:proofErr w:type="spellStart"/>
      <w:r w:rsidRPr="00170428">
        <w:rPr>
          <w:rFonts w:eastAsia="MS Mincho"/>
          <w:i/>
          <w:iCs/>
          <w:lang w:eastAsia="ja-JP"/>
        </w:rPr>
        <w:t>logicalChannelIdentity</w:t>
      </w:r>
      <w:proofErr w:type="spellEnd"/>
      <w:r w:rsidRPr="00170428">
        <w:rPr>
          <w:rFonts w:eastAsia="MS Mincho"/>
          <w:lang w:eastAsia="ja-JP"/>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primary RLC entity or entities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logicalChannelConfig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primary DTCH logical channel in accordance with the received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release</w:t>
      </w:r>
      <w:r w:rsidRPr="00170428">
        <w:rPr>
          <w:lang w:eastAsia="x-none"/>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release the secondary MCG RLC entity or entities as well as the associated DTCH logical channel;</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if the current DRB configuration does not include a secondary RLC bearer:</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establish a secondary MCG RLC entity or entities and an associated DTCH logical channel in accordance with the received </w:t>
      </w:r>
      <w:proofErr w:type="spellStart"/>
      <w:r w:rsidRPr="00170428">
        <w:rPr>
          <w:rFonts w:eastAsia="MS Mincho"/>
          <w:i/>
          <w:lang w:eastAsia="ja-JP"/>
        </w:rPr>
        <w:t>rlc-BearerConfigSecondary</w:t>
      </w:r>
      <w:proofErr w:type="spellEnd"/>
      <w:r w:rsidRPr="00170428">
        <w:rPr>
          <w:rFonts w:eastAsia="MS Mincho"/>
          <w:lang w:eastAsia="ja-JP"/>
        </w:rPr>
        <w:t xml:space="preserve"> and associate these with the E-UTRA PDCP entity with the same value of </w:t>
      </w:r>
      <w:del w:id="23" w:author="Samsung (Rapporteur)" w:date="2020-04-08T16:56:00Z">
        <w:r w:rsidRPr="00170428" w:rsidDel="00170428">
          <w:rPr>
            <w:rFonts w:eastAsia="MS Mincho"/>
            <w:i/>
            <w:lang w:eastAsia="ja-JP"/>
          </w:rPr>
          <w:delText>s</w:delText>
        </w:r>
      </w:del>
      <w:proofErr w:type="spellStart"/>
      <w:ins w:id="24" w:author="Samsung (Rapporteur)" w:date="2020-04-08T16:55:00Z">
        <w:r>
          <w:rPr>
            <w:rFonts w:eastAsia="MS Mincho"/>
            <w:i/>
            <w:lang w:eastAsia="ja-JP"/>
          </w:rPr>
          <w:t>d</w:t>
        </w:r>
      </w:ins>
      <w:r w:rsidRPr="00170428">
        <w:rPr>
          <w:rFonts w:eastAsia="MS Mincho"/>
          <w:i/>
          <w:lang w:eastAsia="ja-JP"/>
        </w:rPr>
        <w:t>rb</w:t>
      </w:r>
      <w:proofErr w:type="spellEnd"/>
      <w:r w:rsidRPr="00170428">
        <w:rPr>
          <w:rFonts w:eastAsia="MS Mincho"/>
          <w:i/>
          <w:lang w:eastAsia="ja-JP"/>
        </w:rPr>
        <w:t>-Identity</w:t>
      </w:r>
      <w:r w:rsidRPr="00170428">
        <w:rPr>
          <w:rFonts w:eastAsia="MS Mincho"/>
          <w:lang w:eastAsia="ja-JP"/>
        </w:rPr>
        <w:t xml:space="preserve"> within the current UE configuration;</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else:</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reconfigure the secondary MCG RLC entity or entities and the associated DTCH logical channel in accordance with the received </w:t>
      </w:r>
      <w:proofErr w:type="spellStart"/>
      <w:r w:rsidRPr="00170428">
        <w:rPr>
          <w:rFonts w:eastAsia="MS Mincho"/>
          <w:i/>
          <w:lang w:eastAsia="ja-JP"/>
        </w:rPr>
        <w:t>rlc-BearerConfigSecondary</w:t>
      </w:r>
      <w:proofErr w:type="spellEnd"/>
      <w:r w:rsidRPr="00170428">
        <w:rPr>
          <w:rFonts w:eastAsia="MS Mincho"/>
          <w:lang w:eastAsia="ja-JP"/>
        </w:rPr>
        <w:t>;</w:t>
      </w:r>
    </w:p>
    <w:p w:rsidR="00170428" w:rsidRPr="00170428" w:rsidRDefault="00170428" w:rsidP="00170428">
      <w:pPr>
        <w:keepLines/>
        <w:overflowPunct w:val="0"/>
        <w:autoSpaceDE w:val="0"/>
        <w:autoSpaceDN w:val="0"/>
        <w:adjustRightInd w:val="0"/>
        <w:ind w:left="1135" w:hanging="851"/>
        <w:textAlignment w:val="baseline"/>
        <w:rPr>
          <w:lang w:eastAsia="x-none"/>
        </w:rPr>
      </w:pPr>
      <w:r w:rsidRPr="00170428">
        <w:rPr>
          <w:lang w:eastAsia="x-none"/>
        </w:rPr>
        <w:t>NOTE:</w:t>
      </w:r>
      <w:r w:rsidRPr="00170428">
        <w:rPr>
          <w:lang w:eastAsia="x-none"/>
        </w:rPr>
        <w:tab/>
        <w:t xml:space="preserve">Removal and addition of DRB with </w:t>
      </w:r>
      <w:proofErr w:type="spellStart"/>
      <w:r w:rsidRPr="00170428">
        <w:rPr>
          <w:i/>
          <w:iCs/>
          <w:lang w:eastAsia="x-none"/>
        </w:rPr>
        <w:t>pdcp-Config</w:t>
      </w:r>
      <w:proofErr w:type="spellEnd"/>
      <w:r w:rsidRPr="00170428">
        <w:rPr>
          <w:i/>
          <w:iCs/>
          <w:lang w:eastAsia="x-none"/>
        </w:rPr>
        <w:t xml:space="preserve"> </w:t>
      </w:r>
      <w:r w:rsidRPr="00170428">
        <w:rPr>
          <w:lang w:eastAsia="x-none"/>
        </w:rPr>
        <w:t xml:space="preserve">with the same </w:t>
      </w:r>
      <w:proofErr w:type="spellStart"/>
      <w:r w:rsidRPr="00170428">
        <w:rPr>
          <w:i/>
          <w:lang w:eastAsia="x-none"/>
        </w:rPr>
        <w:t>drb</w:t>
      </w:r>
      <w:proofErr w:type="spellEnd"/>
      <w:r w:rsidRPr="00170428">
        <w:rPr>
          <w:i/>
          <w:lang w:eastAsia="x-none"/>
        </w:rPr>
        <w:t>-Identity</w:t>
      </w:r>
      <w:r w:rsidRPr="00170428">
        <w:rPr>
          <w:lang w:eastAsia="x-none"/>
        </w:rPr>
        <w:t xml:space="preserve"> in a single </w:t>
      </w:r>
      <w:proofErr w:type="spellStart"/>
      <w:r w:rsidRPr="00170428">
        <w:rPr>
          <w:i/>
          <w:lang w:eastAsia="x-none"/>
        </w:rPr>
        <w:t>radioResourceConfigDedicated</w:t>
      </w:r>
      <w:proofErr w:type="spellEnd"/>
      <w:r w:rsidRPr="00170428">
        <w:rPr>
          <w:lang w:eastAsia="x-none"/>
        </w:rPr>
        <w:t xml:space="preserve"> is not supported. In case </w:t>
      </w:r>
      <w:proofErr w:type="spellStart"/>
      <w:r w:rsidRPr="00170428">
        <w:rPr>
          <w:i/>
          <w:lang w:eastAsia="x-none"/>
        </w:rPr>
        <w:t>drb</w:t>
      </w:r>
      <w:proofErr w:type="spellEnd"/>
      <w:r w:rsidRPr="00170428">
        <w:rPr>
          <w:i/>
          <w:lang w:eastAsia="x-none"/>
        </w:rPr>
        <w:t>-Identity</w:t>
      </w:r>
      <w:r w:rsidRPr="00170428">
        <w:rPr>
          <w:lang w:eastAsia="x-none"/>
        </w:rPr>
        <w:t xml:space="preserve"> is removed and added due to handover or re-establishment with the full configuration option, the </w:t>
      </w:r>
      <w:proofErr w:type="spellStart"/>
      <w:r w:rsidRPr="00170428">
        <w:rPr>
          <w:lang w:eastAsia="x-none"/>
        </w:rPr>
        <w:t>eNB</w:t>
      </w:r>
      <w:proofErr w:type="spellEnd"/>
      <w:r w:rsidRPr="00170428">
        <w:rPr>
          <w:lang w:eastAsia="x-none"/>
        </w:rPr>
        <w:t xml:space="preserve"> can use the same value of </w:t>
      </w:r>
      <w:proofErr w:type="spellStart"/>
      <w:r w:rsidRPr="00170428">
        <w:rPr>
          <w:i/>
          <w:lang w:eastAsia="x-none"/>
        </w:rPr>
        <w:t>drb</w:t>
      </w:r>
      <w:proofErr w:type="spellEnd"/>
      <w:r w:rsidRPr="00170428">
        <w:rPr>
          <w:i/>
          <w:lang w:eastAsia="x-none"/>
        </w:rPr>
        <w:t>-Identity</w:t>
      </w:r>
      <w:r w:rsidRPr="00170428">
        <w:rPr>
          <w:lang w:eastAsia="x-none"/>
        </w:rPr>
        <w:t>.</w:t>
      </w:r>
    </w:p>
    <w:p w:rsidR="00F07A15" w:rsidRPr="00F07A15" w:rsidRDefault="00F07A15" w:rsidP="00F07A15">
      <w:pPr>
        <w:keepNext/>
        <w:keepLines/>
        <w:spacing w:before="120"/>
        <w:ind w:left="1134" w:hanging="1134"/>
        <w:outlineLvl w:val="2"/>
        <w:rPr>
          <w:rFonts w:ascii="Arial" w:hAnsi="Arial"/>
          <w:sz w:val="28"/>
        </w:rPr>
      </w:pPr>
      <w:bookmarkStart w:id="25" w:name="_Toc20487181"/>
      <w:bookmarkStart w:id="26" w:name="_Toc29342476"/>
      <w:bookmarkStart w:id="27" w:name="_Toc29343615"/>
      <w:bookmarkStart w:id="28" w:name="_Toc36547239"/>
      <w:bookmarkStart w:id="29" w:name="_Toc36548631"/>
      <w:bookmarkStart w:id="30" w:name="_Toc20688847"/>
      <w:bookmarkStart w:id="31" w:name="_Toc20487501"/>
      <w:bookmarkStart w:id="32" w:name="_Toc29342801"/>
      <w:bookmarkStart w:id="33" w:name="_Toc29343940"/>
      <w:bookmarkStart w:id="34" w:name="_Toc36547564"/>
      <w:bookmarkStart w:id="35" w:name="_Toc36548956"/>
      <w:r w:rsidRPr="00F07A15">
        <w:rPr>
          <w:rFonts w:ascii="Arial" w:hAnsi="Arial"/>
          <w:sz w:val="28"/>
        </w:rPr>
        <w:t>6.2.2</w:t>
      </w:r>
      <w:r w:rsidRPr="00F07A15">
        <w:rPr>
          <w:rFonts w:ascii="Arial" w:hAnsi="Arial"/>
          <w:sz w:val="28"/>
        </w:rPr>
        <w:tab/>
        <w:t>Message definitions</w:t>
      </w:r>
      <w:bookmarkEnd w:id="25"/>
      <w:bookmarkEnd w:id="26"/>
      <w:bookmarkEnd w:id="27"/>
      <w:bookmarkEnd w:id="28"/>
      <w:bookmarkEnd w:id="29"/>
    </w:p>
    <w:p w:rsidR="00F07A15" w:rsidRPr="00F07A15" w:rsidRDefault="00F07A15" w:rsidP="00F07A15">
      <w:pPr>
        <w:keepLines/>
      </w:pPr>
    </w:p>
    <w:p w:rsidR="00F07A15" w:rsidRPr="00F07A15" w:rsidRDefault="00F07A15" w:rsidP="00F07A15">
      <w:pPr>
        <w:keepNext/>
        <w:keepLines/>
        <w:spacing w:before="120"/>
        <w:ind w:left="1418" w:hanging="1418"/>
        <w:outlineLvl w:val="3"/>
        <w:rPr>
          <w:rFonts w:ascii="Arial" w:hAnsi="Arial"/>
          <w:sz w:val="24"/>
        </w:rPr>
      </w:pPr>
      <w:bookmarkStart w:id="36" w:name="_Toc20487230"/>
      <w:bookmarkStart w:id="37" w:name="_Toc29342525"/>
      <w:bookmarkStart w:id="38" w:name="_Toc29343664"/>
      <w:bookmarkStart w:id="39" w:name="_Toc36547288"/>
      <w:bookmarkStart w:id="40" w:name="_Toc36548680"/>
      <w:r w:rsidRPr="00F07A15">
        <w:rPr>
          <w:rFonts w:ascii="Arial" w:hAnsi="Arial"/>
          <w:sz w:val="24"/>
        </w:rPr>
        <w:lastRenderedPageBreak/>
        <w:t>–</w:t>
      </w:r>
      <w:r w:rsidRPr="00F07A15">
        <w:rPr>
          <w:rFonts w:ascii="Arial" w:hAnsi="Arial"/>
          <w:sz w:val="24"/>
        </w:rPr>
        <w:tab/>
      </w:r>
      <w:r w:rsidRPr="00F07A15">
        <w:rPr>
          <w:rFonts w:ascii="Arial" w:hAnsi="Arial"/>
          <w:i/>
          <w:noProof/>
          <w:sz w:val="24"/>
        </w:rPr>
        <w:t>SystemInformationBlockType1</w:t>
      </w:r>
      <w:bookmarkEnd w:id="36"/>
      <w:bookmarkEnd w:id="37"/>
      <w:bookmarkEnd w:id="38"/>
      <w:bookmarkEnd w:id="39"/>
      <w:bookmarkEnd w:id="40"/>
    </w:p>
    <w:p w:rsidR="00F07A15" w:rsidRPr="00F07A15" w:rsidRDefault="00F07A15" w:rsidP="00F07A15">
      <w:r w:rsidRPr="00F07A15">
        <w:rPr>
          <w:i/>
          <w:noProof/>
        </w:rPr>
        <w:t>SystemInformationBlockType1</w:t>
      </w:r>
      <w:r w:rsidRPr="00F07A15">
        <w:rPr>
          <w:noProof/>
        </w:rPr>
        <w:t xml:space="preserve"> </w:t>
      </w:r>
      <w:r w:rsidRPr="00F07A15">
        <w:t>contains information relevant when evaluating if a UE is allowed to access a cell and defines the scheduling of other system information.</w:t>
      </w:r>
      <w:r w:rsidRPr="00F07A15">
        <w:rPr>
          <w:i/>
        </w:rPr>
        <w:t xml:space="preserve"> SystemInformationBlockType1-BR</w:t>
      </w:r>
      <w:r w:rsidRPr="00F07A15">
        <w:t xml:space="preserve"> uses the same structure as </w:t>
      </w:r>
      <w:r w:rsidRPr="00F07A15">
        <w:rPr>
          <w:i/>
        </w:rPr>
        <w:t>SystemInformationBlockType1</w:t>
      </w:r>
      <w:r w:rsidRPr="00F07A15">
        <w:t>.</w:t>
      </w:r>
    </w:p>
    <w:p w:rsidR="00F07A15" w:rsidRPr="00F07A15" w:rsidRDefault="00F07A15" w:rsidP="00F07A15">
      <w:pPr>
        <w:keepNext/>
        <w:keepLines/>
        <w:ind w:left="568" w:hanging="284"/>
      </w:pPr>
      <w:r w:rsidRPr="00F07A15">
        <w:t>Signalling radio bearer: N/A</w:t>
      </w:r>
    </w:p>
    <w:p w:rsidR="00F07A15" w:rsidRPr="00F07A15" w:rsidRDefault="00F07A15" w:rsidP="00F07A15">
      <w:pPr>
        <w:keepNext/>
        <w:keepLines/>
        <w:ind w:left="568" w:hanging="284"/>
      </w:pPr>
      <w:r w:rsidRPr="00F07A15">
        <w:t>RLC-SAP: TM</w:t>
      </w:r>
    </w:p>
    <w:p w:rsidR="00F07A15" w:rsidRPr="00F07A15" w:rsidRDefault="00F07A15" w:rsidP="00F07A15">
      <w:pPr>
        <w:keepNext/>
        <w:keepLines/>
        <w:ind w:left="568" w:hanging="284"/>
      </w:pPr>
      <w:r w:rsidRPr="00F07A15">
        <w:t>Logical channels: BCCH and BR-BCCH</w:t>
      </w:r>
    </w:p>
    <w:p w:rsidR="00F07A15" w:rsidRPr="00F07A15" w:rsidRDefault="00F07A15" w:rsidP="00F07A15">
      <w:pPr>
        <w:keepNext/>
        <w:keepLines/>
        <w:ind w:left="568" w:hanging="284"/>
      </w:pPr>
      <w:r w:rsidRPr="00F07A15">
        <w:t>Direction: E</w:t>
      </w:r>
      <w:r w:rsidRPr="00F07A15">
        <w:noBreakHyphen/>
        <w:t>UTRAN to UE</w:t>
      </w:r>
    </w:p>
    <w:p w:rsidR="00F07A15" w:rsidRPr="00F07A15" w:rsidRDefault="00F07A15" w:rsidP="00F07A15">
      <w:pPr>
        <w:keepNext/>
        <w:keepLines/>
        <w:spacing w:before="60"/>
        <w:jc w:val="center"/>
        <w:rPr>
          <w:rFonts w:ascii="Arial" w:hAnsi="Arial"/>
          <w:b/>
          <w:bCs/>
          <w:i/>
          <w:iCs/>
        </w:rPr>
      </w:pPr>
      <w:r w:rsidRPr="00F07A15">
        <w:rPr>
          <w:rFonts w:ascii="Arial" w:hAnsi="Arial"/>
          <w:b/>
          <w:bCs/>
          <w:i/>
          <w:iCs/>
          <w:noProof/>
        </w:rPr>
        <w:t>SystemInformationBlockType1 message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SystemInformationBlockType1-BR-r13 ::=</w:t>
      </w:r>
      <w:r w:rsidRPr="00F07A15">
        <w:rPr>
          <w:rFonts w:ascii="Courier New" w:hAnsi="Courier New"/>
          <w:noProof/>
          <w:sz w:val="16"/>
        </w:rPr>
        <w:tab/>
        <w:t>SystemInformationBlockType1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plmn-IdentityList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trackingAreaCode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intraFreqReselection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{allowed, notAllowed},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csg-Indication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csg-Identity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CSG-Identity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q-RxLevMin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Q-RxLevMin,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q-RxLevMinOffset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p-Max</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P-Max</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FreqBandIndicator,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schedulingInfoList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SchedulingInfoList,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si-WindowLength</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ms1, ms2, ms5, ms10, ms15, ms20,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systemInfoValueTag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(0..31),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SystemInformationBlockType1-v890-IEs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SystemInformationBlockType1-v890-IEs::=</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lateNonCriticalExtension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OCTET STRING (CONTAINING SystemInformationBlockType1-v8h0-IEs)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SystemInformationBlockType1-v920-IEs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Late non critical extensions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SystemInformationBlockType1-v8h0-IEs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SystemInformationBlockType1-v9e0-IEs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SystemInformationBlockType1-v9e0-IEs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freqBandIndicator-v9e0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FreqBandIndicator-v9e0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FBI-max</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multiBandInfoList-v9e0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MultiBandInfoList-v9e0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mFBI-max</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SystemInformationBlockType1-v10j0-IEs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SystemInformationBlockType1-v10j0-IEs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freqBandInfo-r10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NS-PmaxList-r10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multiBandInfoList-v10j0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MultiBandInfoList-v10j0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SystemInformationBlockType1-v10l0-IEs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SystemInformationBlockType1-v10l0-IEs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freqBandInfo-v10l0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NS-PmaxList-v10l0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MultiBandInfoList-v10l0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 Regular non critical extensions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SystemInformationBlockType1-v920-IEs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ims-EmergencySupport-r9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cellSelectionInfo-v920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CellSelectionInfo-v920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RSRQ</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SystemInformationBlockType1-v1130-IEs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SystemInformationBlockType1-v1130-IEs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CellSelectionInfo-v1130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WB-RSRQ</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SystemInformationBlockType1-v1250-IEs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SystemInformationBlockType1-v1250-IEs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category0Allowed-r12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CellSelectionInfo-v1250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RSRQ2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freqBandIndicatorPriority-r12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mFBI</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SystemInformationBlockType1-v1310-IEs</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SystemInformationBlockType1-v1310-IEs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hyperSFN-r13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eDRX-Allowed-r13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CellSelectionInfoCE-r13</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bandwidthReducedAccessRelatedInfo-r13</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si-WindowLength-BR-r13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ms20, ms40, ms60, ms80, ms120,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ms160, ms200, spare},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si-RepetitionPattern-r13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{everyRF, every2ndRF, every4thRF,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every8thRF},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schedulingInfoList-BR-r13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SchedulingInfoList-BR-r13</w:t>
      </w:r>
      <w:r w:rsidRPr="00F07A15">
        <w:rPr>
          <w:rFonts w:ascii="Courier New" w:hAnsi="Courier New"/>
          <w:noProof/>
          <w:sz w:val="16"/>
        </w:rPr>
        <w:tab/>
        <w:t>OPTIONAL,</w:t>
      </w:r>
      <w:r w:rsidRPr="00F07A15">
        <w:rPr>
          <w:rFonts w:ascii="Courier New" w:hAnsi="Courier New"/>
          <w:noProof/>
          <w:sz w:val="16"/>
        </w:rPr>
        <w:tab/>
        <w:t>-- Cond SI-BR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fdd-DownlinkOrTddSubframeBitmapBR-r13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subframePattern10-r13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subframePattern40-r13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fdd-UplinkSubframeBitmapBR-r13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startSymbolBR-r13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si-HoppingConfigCommon-r13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{on,off},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si-ValidityTime-r13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systemInfoValueTagList-r13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SystemInfoValueTagList-r13</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BW-reduced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SystemInformationBlockType1-v1320-IEs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SystemInformationBlockType1-v1320-IEs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freqHoppingParametersDL-r13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mpdcch-pdsch-HoppingNB-r13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{nb2, nb4}</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interval-DLHoppingConfigCommonModeA-r13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interval-FDD-r13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{int1, int2, int4, int8},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interval-TDD-r13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{int1, int5, int10, int20}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interval-DLHoppingConfigCommonModeB-r13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interval-FDD-r13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{int2, int4, int8, int16},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interval-TDD-r13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 int5, int10, int20, int40}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mpdcch-pdsch-HoppingOffset-r13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(1..maxAvailNarrowBands-r13)</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Hopping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SystemInformationBlockType1-v1350-IEs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cellSelectionInfoCE1-r13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CellSelectionInfoCE1-r13</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SystemInformationBlockType1-v1360-IEs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SystemInformationBlockType1-v1360-IEs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cellSelectionInfoCE1-v1360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CellSelectionInfoCE1-v1360</w:t>
      </w:r>
      <w:r w:rsidRPr="00F07A15">
        <w:rPr>
          <w:rFonts w:ascii="Courier New" w:hAnsi="Courier New"/>
          <w:noProof/>
          <w:sz w:val="16"/>
        </w:rPr>
        <w:tab/>
        <w:t>OPTIONAL,</w:t>
      </w:r>
      <w:r w:rsidRPr="00F07A15">
        <w:rPr>
          <w:rFonts w:ascii="Courier New" w:hAnsi="Courier New"/>
          <w:noProof/>
          <w:sz w:val="16"/>
        </w:rPr>
        <w:tab/>
        <w:t>-- Cond QrxlevminCE1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SystemInformationBlockType1-v1430-IEs</w:t>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SystemInformationBlockType1-v1430-IEs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t>eCallOverIMS-Support-r14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cellAccessRelatedInfoList-r14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(1..maxPLMN-1-r14)) OF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CellAccessRelatedInfo-r14</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SystemInformationBlockType1-v1450-IEs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SystemInformationBlockType1-v1450-IEs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tdd-Config-v1450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TDD-Config-v1450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SystemInformationBlockType1-v1530-IEs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SystemInformationBlockType1-v1530-IEs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hsdn-Cell-r15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CellSelectionInfoCE-v1530</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crs-IntfMitigConfig-r15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crs-IntfMitigEnabled</w:t>
      </w:r>
      <w:del w:id="41" w:author="Samsung v2" w:date="2020-05-25T13:15:00Z">
        <w:r w:rsidRPr="00F07A15" w:rsidDel="00AD18FE">
          <w:rPr>
            <w:rFonts w:ascii="Courier New" w:hAnsi="Courier New"/>
            <w:noProof/>
            <w:sz w:val="16"/>
          </w:rPr>
          <w:delText>-15</w:delText>
        </w:r>
      </w:del>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del w:id="42" w:author="Samsung v2" w:date="2020-05-25T09:56:00Z">
        <w:r w:rsidRPr="00F07A15" w:rsidDel="00F07A15">
          <w:rPr>
            <w:rFonts w:ascii="Courier New" w:hAnsi="Courier New"/>
            <w:noProof/>
            <w:sz w:val="16"/>
          </w:rPr>
          <w:tab/>
        </w:r>
      </w:del>
      <w:r w:rsidRPr="00F07A15">
        <w:rPr>
          <w:rFonts w:ascii="Courier New" w:hAnsi="Courier New"/>
          <w:noProof/>
          <w:sz w:val="16"/>
        </w:rPr>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crs-IntfMitigNumPRBs</w:t>
      </w:r>
      <w:del w:id="43" w:author="Samsung v2" w:date="2020-05-25T13:15:00Z">
        <w:r w:rsidRPr="00F07A15" w:rsidDel="00AD18FE">
          <w:rPr>
            <w:rFonts w:ascii="Courier New" w:hAnsi="Courier New"/>
            <w:noProof/>
            <w:sz w:val="16"/>
          </w:rPr>
          <w:delText>-r15</w:delText>
        </w:r>
      </w:del>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{n6, n24}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cellBarred-CRS-r15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PLMN-IdentityList-v1530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posSchedulingInfoList-r15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PosSchedulingInfoList-r15</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cellAccessRelatedInfo-5GC-r15</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cellBarred-5GC-CRS-r15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cellAccessRelatedInfoList-5GC-r15</w:t>
      </w:r>
      <w:r w:rsidRPr="00F07A15">
        <w:rPr>
          <w:rFonts w:ascii="Courier New" w:hAnsi="Courier New"/>
          <w:noProof/>
          <w:sz w:val="16"/>
        </w:rPr>
        <w:tab/>
        <w:t>SEQUENCE (SIZE (1..maxPLMN-r11)) OF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CellAccessRelatedInfo-5GC-r15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ims-EmergencySupport5GC-r15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eCallOverIMS-Support5GC-r15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SystemInformationBlockType1-v1540-IEs</w:t>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rPr>
        <w:t xml:space="preserve">SystemInformationBlockType1-v1540-IEs ::= </w:t>
      </w:r>
      <w:r w:rsidRPr="00F07A15">
        <w:rPr>
          <w:rFonts w:ascii="Courier New" w:eastAsia="Batang"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rPr>
        <w:tab/>
        <w:t>si-posOffset-r15</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ENUMERATED {true}</w:t>
      </w:r>
      <w:r w:rsidRPr="00F07A15">
        <w:rPr>
          <w:rFonts w:ascii="Courier New" w:eastAsia="Batang" w:hAnsi="Courier New"/>
          <w:noProof/>
          <w:sz w:val="16"/>
        </w:rPr>
        <w:tab/>
      </w:r>
      <w:r w:rsidRPr="00F07A15">
        <w:rPr>
          <w:rFonts w:ascii="Courier New" w:eastAsia="Batang" w:hAnsi="Courier New"/>
          <w:noProof/>
          <w:sz w:val="16"/>
        </w:rPr>
        <w:tab/>
        <w:t>OPTIONAL,</w:t>
      </w:r>
      <w:r w:rsidRPr="00F07A15">
        <w:rPr>
          <w:rFonts w:ascii="Courier New" w:eastAsia="Batang"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F07A15">
        <w:rPr>
          <w:rFonts w:ascii="Courier New" w:eastAsia="Batang" w:hAnsi="Courier New"/>
          <w:noProof/>
          <w:sz w:val="16"/>
        </w:rPr>
        <w:tab/>
        <w:t>nonCriticalExtension</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SEQUENCE {}</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lang w:eastAsia="zh-CN"/>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PLMN-IdentityList-v1530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PLMN-IdentityInfo-v1530</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PLMN-IdentityInfo-v1530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cellReservedForOperatorUse-CRS-r15</w:t>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plmn-Identity-r15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plmn-Index-r15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(1..maxPLMN-r11)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cellReservedForOperatorUse-CRS-r15</w:t>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SchedulingInfoList ::= SEQUENCE (SIZE (1..maxSI-Message)) OF SchedulingInfo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si-Periodicity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{rf8, rf16, rf32, rf64, rf128, rf256, rf512},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sib-MappingInfo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SIB-MappingInfo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SchedulingInfoList-BR-r13 ::= SEQUENCE (SIZE (1..maxSI-Message)) OF SchedulingInfo-BR-r13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SchedulingInfo-BR-r13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si-Narrowband-r13</w:t>
      </w:r>
      <w:r w:rsidRPr="00F07A15">
        <w:rPr>
          <w:rFonts w:ascii="Courier New" w:hAnsi="Courier New"/>
          <w:noProof/>
          <w:sz w:val="16"/>
        </w:rPr>
        <w:tab/>
      </w:r>
      <w:r w:rsidRPr="00F07A15">
        <w:rPr>
          <w:rFonts w:ascii="Courier New" w:hAnsi="Courier New"/>
          <w:noProof/>
          <w:sz w:val="16"/>
        </w:rPr>
        <w:tab/>
        <w:t>INTEGER (1..maxAvailNarrowBands-r13),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si-TBS-r13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{b152, b208, b256, b328, b408, b504, b600, b712, b808, b936}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SIB-MappingInfo ::= SEQUENCE (SIZE (0..maxSIB-1)) OF SIB-Type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SIB-Type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sibType3, sibType4, sibType5, sibType6,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sibType7, sibType8, sibType9, sibType10,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sibType11, sibType12-v920, sibType13-v920,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sibType14-v1130, sibType15-v1130,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sibType16-v1130, sibType17-v1250, sibType18-v1250,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sibType19-v1250, sibType20-v1310, sibType21-v1430,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sibType24-v1530, sibType25-v1530, sibType26-v1530}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SystemInfoValueTagList-r13 ::=</w:t>
      </w:r>
      <w:r w:rsidRPr="00F07A15">
        <w:rPr>
          <w:rFonts w:ascii="Courier New" w:hAnsi="Courier New"/>
          <w:noProof/>
          <w:sz w:val="16"/>
        </w:rPr>
        <w:tab/>
      </w:r>
      <w:r w:rsidRPr="00F07A15">
        <w:rPr>
          <w:rFonts w:ascii="Courier New" w:hAnsi="Courier New"/>
          <w:noProof/>
          <w:sz w:val="16"/>
        </w:rPr>
        <w:tab/>
        <w:t>SEQUENCE (SIZE (1..maxSI-Message)) OF SystemInfoValueTagSI-r13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SystemInfoValueTagSI-r13 ::=</w:t>
      </w:r>
      <w:r w:rsidRPr="00F07A15">
        <w:rPr>
          <w:rFonts w:ascii="Courier New" w:hAnsi="Courier New"/>
          <w:noProof/>
          <w:sz w:val="16"/>
        </w:rPr>
        <w:tab/>
      </w:r>
      <w:r w:rsidRPr="00F07A15">
        <w:rPr>
          <w:rFonts w:ascii="Courier New" w:hAnsi="Courier New"/>
          <w:noProof/>
          <w:sz w:val="16"/>
        </w:rPr>
        <w:tab/>
        <w:t>INTEGER (0..3)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CellSelectionInfo-v920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q-QualMinOffset-r9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CellSelectionInfo-v1130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q-QualMinWB-r11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CellSelectionInfo-v1250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q-QualMinRSRQ-OnAllSymbols-r12</w:t>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CellAccessRelatedInfo-r14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trackingAreaCode-r14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CellAccessRelatedInfo-5GC-r15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ran-AreaCode-r15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RAN-AreaCode-r15 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trackingAreaCode-5GC-r15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CellIdentity-5GC-r15 ::= CHOICE{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cellIdentity-r15</w:t>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cellId-Index-r15</w:t>
      </w:r>
      <w:r w:rsidRPr="00F07A15">
        <w:rPr>
          <w:rFonts w:ascii="Courier New" w:hAnsi="Courier New"/>
          <w:noProof/>
          <w:sz w:val="16"/>
        </w:rPr>
        <w:tab/>
        <w:t>INTEGER (1..maxPLMN-r11)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PosSchedulingInfoList-r15 ::= SEQUENCE (SIZE (1..maxSI-Message)) OF PosSchedulingInfo-r15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PosSchedulingInfo-r15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posSI-Periodicity-r15</w:t>
      </w:r>
      <w:r w:rsidRPr="00F07A15">
        <w:rPr>
          <w:rFonts w:ascii="Courier New" w:hAnsi="Courier New"/>
          <w:noProof/>
          <w:sz w:val="16"/>
        </w:rPr>
        <w:tab/>
      </w:r>
      <w:r w:rsidRPr="00F07A15">
        <w:rPr>
          <w:rFonts w:ascii="Courier New" w:hAnsi="Courier New"/>
          <w:noProof/>
          <w:sz w:val="16"/>
        </w:rPr>
        <w:tab/>
        <w:t>ENUMERATED {rf8, rf16, rf32, rf64, rf128, rf256, rf512},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posSIB-MappingInfo-r15</w:t>
      </w:r>
      <w:r w:rsidRPr="00F07A15">
        <w:rPr>
          <w:rFonts w:ascii="Courier New" w:hAnsi="Courier New"/>
          <w:noProof/>
          <w:sz w:val="16"/>
        </w:rPr>
        <w:tab/>
      </w:r>
      <w:r w:rsidRPr="00F07A15">
        <w:rPr>
          <w:rFonts w:ascii="Courier New" w:hAnsi="Courier New"/>
          <w:noProof/>
          <w:sz w:val="16"/>
        </w:rPr>
        <w:tab/>
        <w:t>PosSIB-MappingInfo-r15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PosSIB-MappingInfo-r15 ::= SEQUENCE (SIZE (1..maxSIB)) OF PosSIB-Type-r15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PosSIB-Type-r15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encrypted-r15</w:t>
      </w:r>
      <w:r w:rsidRPr="00F07A15">
        <w:rPr>
          <w:rFonts w:ascii="Courier New" w:hAnsi="Courier New"/>
          <w:noProof/>
          <w:sz w:val="16"/>
        </w:rPr>
        <w:tab/>
      </w:r>
      <w:r w:rsidRPr="00F07A15">
        <w:rPr>
          <w:rFonts w:ascii="Courier New" w:hAnsi="Courier New"/>
          <w:noProof/>
          <w:sz w:val="16"/>
        </w:rPr>
        <w:tab/>
        <w:t>ENUMERATED { true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gnss-id-r15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GNSS-ID-r15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sbas-id-r15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SBAS-ID-r15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posSibType-r15</w:t>
      </w:r>
      <w:r w:rsidRPr="00F07A15">
        <w:rPr>
          <w:rFonts w:ascii="Courier New" w:hAnsi="Courier New"/>
          <w:noProof/>
          <w:sz w:val="16"/>
        </w:rPr>
        <w:tab/>
      </w:r>
      <w:r w:rsidRPr="00F07A15">
        <w:rPr>
          <w:rFonts w:ascii="Courier New" w:hAnsi="Courier New"/>
          <w:noProof/>
          <w:sz w:val="16"/>
        </w:rPr>
        <w:tab/>
        <w:t xml:space="preserve">ENUMERATED { </w:t>
      </w:r>
      <w:r w:rsidRPr="00F07A15">
        <w:rPr>
          <w:rFonts w:ascii="Courier New" w:hAnsi="Courier New"/>
          <w:noProof/>
          <w:sz w:val="16"/>
        </w:rPr>
        <w:tab/>
        <w:t>posSibType1-1,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posSibType3-1,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44" w:name="_Toc20487242"/>
      <w:bookmarkStart w:id="45" w:name="_Toc29342537"/>
      <w:bookmarkStart w:id="46" w:name="_Toc29343676"/>
      <w:bookmarkStart w:id="47" w:name="_Toc36547300"/>
      <w:bookmarkStart w:id="48" w:name="_Toc36548692"/>
      <w:r w:rsidRPr="00F07A15">
        <w:rPr>
          <w:rFonts w:ascii="Arial" w:hAnsi="Arial"/>
          <w:sz w:val="28"/>
        </w:rPr>
        <w:t>6.3.1</w:t>
      </w:r>
      <w:r w:rsidRPr="00F07A15">
        <w:rPr>
          <w:rFonts w:ascii="Arial" w:hAnsi="Arial"/>
          <w:sz w:val="28"/>
        </w:rPr>
        <w:tab/>
        <w:t>System information blocks</w:t>
      </w:r>
      <w:bookmarkEnd w:id="44"/>
      <w:bookmarkEnd w:id="45"/>
      <w:bookmarkEnd w:id="46"/>
      <w:bookmarkEnd w:id="47"/>
      <w:bookmarkEnd w:id="48"/>
    </w:p>
    <w:p w:rsidR="00F07A15" w:rsidRDefault="00F07A15" w:rsidP="00F07A15">
      <w:pPr>
        <w:rPr>
          <w:noProof/>
        </w:rPr>
      </w:pPr>
    </w:p>
    <w:p w:rsidR="001479CE" w:rsidRPr="001479CE" w:rsidRDefault="001479CE" w:rsidP="001479CE">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9" w:name="_Toc20487246"/>
      <w:bookmarkStart w:id="50" w:name="_Toc29342541"/>
      <w:bookmarkStart w:id="51" w:name="_Toc29343680"/>
      <w:bookmarkStart w:id="52" w:name="_Toc36566942"/>
      <w:bookmarkStart w:id="53" w:name="_Toc36810380"/>
      <w:bookmarkStart w:id="54" w:name="_Toc36846744"/>
      <w:bookmarkStart w:id="55" w:name="_Toc36939397"/>
      <w:bookmarkStart w:id="56" w:name="_Toc37082377"/>
      <w:r w:rsidRPr="001479CE">
        <w:rPr>
          <w:rFonts w:ascii="Arial" w:hAnsi="Arial"/>
          <w:sz w:val="24"/>
          <w:lang w:eastAsia="ja-JP"/>
        </w:rPr>
        <w:t>–</w:t>
      </w:r>
      <w:r w:rsidRPr="001479CE">
        <w:rPr>
          <w:rFonts w:ascii="Arial" w:hAnsi="Arial"/>
          <w:sz w:val="24"/>
          <w:lang w:eastAsia="ja-JP"/>
        </w:rPr>
        <w:tab/>
      </w:r>
      <w:r w:rsidRPr="001479CE">
        <w:rPr>
          <w:rFonts w:ascii="Arial" w:hAnsi="Arial"/>
          <w:i/>
          <w:noProof/>
          <w:sz w:val="24"/>
          <w:lang w:eastAsia="ja-JP"/>
        </w:rPr>
        <w:t>SystemInformationBlockType4</w:t>
      </w:r>
      <w:bookmarkEnd w:id="49"/>
      <w:bookmarkEnd w:id="50"/>
      <w:bookmarkEnd w:id="51"/>
      <w:bookmarkEnd w:id="52"/>
      <w:bookmarkEnd w:id="53"/>
      <w:bookmarkEnd w:id="54"/>
      <w:bookmarkEnd w:id="55"/>
      <w:bookmarkEnd w:id="56"/>
    </w:p>
    <w:p w:rsidR="001479CE" w:rsidRPr="001479CE" w:rsidRDefault="001479CE" w:rsidP="001479CE">
      <w:pPr>
        <w:overflowPunct w:val="0"/>
        <w:autoSpaceDE w:val="0"/>
        <w:autoSpaceDN w:val="0"/>
        <w:adjustRightInd w:val="0"/>
        <w:textAlignment w:val="baseline"/>
        <w:rPr>
          <w:iCs/>
          <w:lang w:eastAsia="ja-JP"/>
        </w:rPr>
      </w:pPr>
      <w:r w:rsidRPr="001479CE">
        <w:rPr>
          <w:lang w:eastAsia="ja-JP"/>
        </w:rPr>
        <w:t xml:space="preserve">The IE </w:t>
      </w:r>
      <w:r w:rsidRPr="001479CE">
        <w:rPr>
          <w:i/>
          <w:noProof/>
          <w:lang w:eastAsia="ja-JP"/>
        </w:rPr>
        <w:t>SystemInformationBlockType4</w:t>
      </w:r>
      <w:r w:rsidRPr="001479CE">
        <w:rPr>
          <w:iCs/>
          <w:lang w:eastAsia="ja-JP"/>
        </w:rPr>
        <w:t xml:space="preserve"> contains neighbouring cell related information relevant only for intra-frequency cell re-selection. </w:t>
      </w:r>
      <w:r w:rsidRPr="001479CE">
        <w:rPr>
          <w:lang w:eastAsia="ja-JP"/>
        </w:rPr>
        <w:t>The IE includes cells with specific re-selection parameters as well as blacklisted cells.</w:t>
      </w:r>
    </w:p>
    <w:p w:rsidR="001479CE" w:rsidRPr="001479CE" w:rsidRDefault="001479CE" w:rsidP="001479CE">
      <w:pPr>
        <w:keepNext/>
        <w:keepLines/>
        <w:overflowPunct w:val="0"/>
        <w:autoSpaceDE w:val="0"/>
        <w:autoSpaceDN w:val="0"/>
        <w:adjustRightInd w:val="0"/>
        <w:spacing w:before="60"/>
        <w:jc w:val="center"/>
        <w:textAlignment w:val="baseline"/>
        <w:rPr>
          <w:rFonts w:ascii="Arial" w:hAnsi="Arial"/>
          <w:b/>
          <w:bCs/>
          <w:i/>
          <w:iCs/>
          <w:lang w:eastAsia="ja-JP"/>
        </w:rPr>
      </w:pPr>
      <w:r w:rsidRPr="001479CE">
        <w:rPr>
          <w:rFonts w:ascii="Arial" w:hAnsi="Arial"/>
          <w:b/>
          <w:bCs/>
          <w:i/>
          <w:iCs/>
          <w:noProof/>
          <w:lang w:eastAsia="ja-JP"/>
        </w:rPr>
        <w:t xml:space="preserve">SystemInformationBlockType4 </w:t>
      </w:r>
      <w:r w:rsidRPr="001479CE">
        <w:rPr>
          <w:rFonts w:ascii="Arial" w:hAnsi="Arial"/>
          <w:b/>
          <w:bCs/>
          <w:iCs/>
          <w:noProof/>
          <w:lang w:eastAsia="ja-JP"/>
        </w:rPr>
        <w:t>information element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 ASN1START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SystemInformationBlockType4 ::=</w:t>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intraFreqNeighCellList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IntraFreqNeighCellList</w:t>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Need OR</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intraFreqBlackCellList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IntraFreqBlackCellList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Need OR</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csg-PhysCellIdRange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PhysCellIdRange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Cond CSG</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lateNonCriticalExtension</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OCTET STRING</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r w:rsidRPr="001479CE">
        <w:rPr>
          <w:rFonts w:ascii="Courier New" w:hAnsi="Courier New"/>
          <w:noProof/>
          <w:sz w:val="16"/>
          <w:lang w:eastAsia="ja-JP"/>
        </w:rPr>
        <w:tab/>
        <w:t>intraFreqNeighHSDN-CellList-r15</w:t>
      </w:r>
      <w:r w:rsidRPr="001479CE">
        <w:rPr>
          <w:rFonts w:ascii="Courier New" w:hAnsi="Courier New"/>
          <w:noProof/>
          <w:sz w:val="16"/>
          <w:lang w:eastAsia="ja-JP"/>
        </w:rPr>
        <w:tab/>
      </w:r>
      <w:r w:rsidRPr="001479CE">
        <w:rPr>
          <w:rFonts w:ascii="Courier New" w:hAnsi="Courier New"/>
          <w:noProof/>
          <w:sz w:val="16"/>
          <w:lang w:eastAsia="ja-JP"/>
        </w:rPr>
        <w:tab/>
        <w:t>IntraFreqNeighHSDN-CellList-r15</w:t>
      </w:r>
      <w:r w:rsidRPr="001479CE">
        <w:rPr>
          <w:rFonts w:ascii="Courier New" w:hAnsi="Courier New"/>
          <w:noProof/>
          <w:sz w:val="16"/>
          <w:lang w:eastAsia="ja-JP"/>
        </w:rPr>
        <w:tab/>
        <w:t>OPTIONAL</w:t>
      </w:r>
      <w:r w:rsidRPr="001479CE">
        <w:rPr>
          <w:rFonts w:ascii="Courier New" w:hAnsi="Courier New"/>
          <w:noProof/>
          <w:sz w:val="16"/>
          <w:lang w:eastAsia="ja-JP"/>
        </w:rPr>
        <w:tab/>
        <w:t>-- Need OR</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IntraFreqNeighCellList ::=</w:t>
      </w:r>
      <w:r w:rsidRPr="001479CE">
        <w:rPr>
          <w:rFonts w:ascii="Courier New" w:hAnsi="Courier New"/>
          <w:noProof/>
          <w:sz w:val="16"/>
          <w:lang w:eastAsia="ja-JP"/>
        </w:rPr>
        <w:tab/>
      </w:r>
      <w:r w:rsidRPr="001479CE">
        <w:rPr>
          <w:rFonts w:ascii="Courier New" w:hAnsi="Courier New"/>
          <w:noProof/>
          <w:sz w:val="16"/>
          <w:lang w:eastAsia="ja-JP"/>
        </w:rPr>
        <w:tab/>
        <w:t>SEQUENCE (SIZE (1..maxCellIntra)) OF IntraFreqNeighCellInfo</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IntraFreqNeighHSDN-CellList-r15 ::= SEQUENCE (SIZE (1..maxCellIntra)) OF PhysCellIdRange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IntraFreqNeighCellInfo ::=</w:t>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physCellId</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PhysCellId,</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q-OffsetCell</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Q-OffsetRange,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IntraFreqBlackCellList ::=</w:t>
      </w:r>
      <w:r w:rsidRPr="001479CE">
        <w:rPr>
          <w:rFonts w:ascii="Courier New" w:hAnsi="Courier New"/>
          <w:noProof/>
          <w:sz w:val="16"/>
          <w:lang w:eastAsia="ja-JP"/>
        </w:rPr>
        <w:tab/>
      </w:r>
      <w:r w:rsidRPr="001479CE">
        <w:rPr>
          <w:rFonts w:ascii="Courier New" w:hAnsi="Courier New"/>
          <w:noProof/>
          <w:sz w:val="16"/>
          <w:lang w:eastAsia="ja-JP"/>
        </w:rPr>
        <w:tab/>
        <w:t>SEQUENCE (SIZE (1..maxCellBlack)) OF PhysCellIdRange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 ASN1STOP</w:t>
      </w:r>
    </w:p>
    <w:p w:rsidR="001479CE" w:rsidRPr="001479CE" w:rsidRDefault="001479CE" w:rsidP="001479C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79CE" w:rsidRPr="001479CE" w:rsidTr="001479CE">
        <w:trPr>
          <w:cantSplit/>
          <w:tblHeader/>
        </w:trPr>
        <w:tc>
          <w:tcPr>
            <w:tcW w:w="9639" w:type="dxa"/>
          </w:tcPr>
          <w:p w:rsidR="001479CE" w:rsidRPr="001479CE" w:rsidRDefault="001479CE" w:rsidP="001479CE">
            <w:pPr>
              <w:keepNext/>
              <w:keepLines/>
              <w:overflowPunct w:val="0"/>
              <w:autoSpaceDE w:val="0"/>
              <w:autoSpaceDN w:val="0"/>
              <w:adjustRightInd w:val="0"/>
              <w:spacing w:after="0"/>
              <w:jc w:val="center"/>
              <w:textAlignment w:val="baseline"/>
              <w:rPr>
                <w:rFonts w:ascii="Arial" w:hAnsi="Arial"/>
                <w:b/>
                <w:sz w:val="18"/>
                <w:lang w:eastAsia="en-GB"/>
              </w:rPr>
            </w:pPr>
            <w:r w:rsidRPr="001479CE">
              <w:rPr>
                <w:rFonts w:ascii="Arial" w:hAnsi="Arial"/>
                <w:b/>
                <w:i/>
                <w:noProof/>
                <w:sz w:val="18"/>
                <w:lang w:eastAsia="en-GB"/>
              </w:rPr>
              <w:t>SystemInformationBlockType4</w:t>
            </w:r>
            <w:r w:rsidRPr="001479CE">
              <w:rPr>
                <w:rFonts w:ascii="Arial" w:hAnsi="Arial"/>
                <w:b/>
                <w:iCs/>
                <w:noProof/>
                <w:sz w:val="18"/>
                <w:lang w:eastAsia="en-GB"/>
              </w:rPr>
              <w:t xml:space="preserve"> field descriptions</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b/>
                <w:bCs/>
                <w:i/>
                <w:noProof/>
                <w:sz w:val="18"/>
                <w:lang w:eastAsia="en-GB"/>
              </w:rPr>
              <w:t>csg-PhysCellIdRange</w:t>
            </w:r>
          </w:p>
          <w:p w:rsidR="001479CE" w:rsidRPr="001479CE" w:rsidRDefault="001479CE" w:rsidP="001479CE">
            <w:pPr>
              <w:keepNext/>
              <w:keepLines/>
              <w:overflowPunct w:val="0"/>
              <w:autoSpaceDE w:val="0"/>
              <w:autoSpaceDN w:val="0"/>
              <w:adjustRightInd w:val="0"/>
              <w:spacing w:after="0"/>
              <w:textAlignment w:val="baseline"/>
              <w:rPr>
                <w:rFonts w:ascii="Arial" w:hAnsi="Arial"/>
                <w:bCs/>
                <w:noProof/>
                <w:sz w:val="18"/>
                <w:lang w:eastAsia="en-GB"/>
              </w:rPr>
            </w:pPr>
            <w:r w:rsidRPr="001479CE">
              <w:rPr>
                <w:rFonts w:ascii="Arial" w:hAnsi="Arial"/>
                <w:bCs/>
                <w:noProof/>
                <w:sz w:val="18"/>
                <w:lang w:eastAsia="en-GB"/>
              </w:rPr>
              <w:t>Set of physical cell identities reserved for CSG cells</w:t>
            </w:r>
            <w:r w:rsidRPr="001479CE">
              <w:rPr>
                <w:rFonts w:ascii="Arial" w:hAnsi="Arial"/>
                <w:sz w:val="18"/>
                <w:lang w:eastAsia="en-GB"/>
              </w:rPr>
              <w:t xml:space="preserve"> </w:t>
            </w:r>
            <w:r w:rsidRPr="001479CE">
              <w:rPr>
                <w:rFonts w:ascii="Arial" w:hAnsi="Arial"/>
                <w:bCs/>
                <w:noProof/>
                <w:sz w:val="18"/>
                <w:lang w:eastAsia="en-GB"/>
              </w:rPr>
              <w:t xml:space="preserve">on the frequency on which this field was received. The received </w:t>
            </w:r>
            <w:r w:rsidRPr="001479CE">
              <w:rPr>
                <w:rFonts w:ascii="Arial" w:hAnsi="Arial"/>
                <w:bCs/>
                <w:i/>
                <w:noProof/>
                <w:sz w:val="18"/>
                <w:lang w:eastAsia="en-GB"/>
              </w:rPr>
              <w:t>csg-PhysCellIdRange</w:t>
            </w:r>
            <w:r w:rsidRPr="001479CE">
              <w:rPr>
                <w:rFonts w:ascii="Arial" w:hAnsi="Arial"/>
                <w:bCs/>
                <w:noProof/>
                <w:sz w:val="18"/>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1479CE">
              <w:rPr>
                <w:rFonts w:ascii="Arial" w:hAnsi="Arial"/>
                <w:bCs/>
                <w:noProof/>
                <w:sz w:val="18"/>
                <w:lang w:eastAsia="ko-KR"/>
              </w:rPr>
              <w:t xml:space="preserve"> The UE shall not apply any stored </w:t>
            </w:r>
            <w:r w:rsidRPr="001479CE">
              <w:rPr>
                <w:rFonts w:ascii="Arial" w:hAnsi="Arial"/>
                <w:bCs/>
                <w:i/>
                <w:noProof/>
                <w:sz w:val="18"/>
                <w:lang w:eastAsia="ko-KR"/>
              </w:rPr>
              <w:t>csg-PhysCellIdRange</w:t>
            </w:r>
            <w:r w:rsidRPr="001479CE">
              <w:rPr>
                <w:rFonts w:ascii="Arial" w:hAnsi="Arial"/>
                <w:bCs/>
                <w:noProof/>
                <w:sz w:val="18"/>
                <w:lang w:eastAsia="ko-KR"/>
              </w:rPr>
              <w:t xml:space="preserve"> when it is in </w:t>
            </w:r>
            <w:r w:rsidRPr="001479CE">
              <w:rPr>
                <w:rFonts w:ascii="Arial" w:hAnsi="Arial"/>
                <w:bCs/>
                <w:i/>
                <w:noProof/>
                <w:sz w:val="18"/>
                <w:lang w:eastAsia="ko-KR"/>
              </w:rPr>
              <w:t xml:space="preserve">any cell selection </w:t>
            </w:r>
            <w:r w:rsidRPr="001479CE">
              <w:rPr>
                <w:rFonts w:ascii="Arial" w:hAnsi="Arial"/>
                <w:bCs/>
                <w:noProof/>
                <w:sz w:val="18"/>
                <w:lang w:eastAsia="ko-KR"/>
              </w:rPr>
              <w:t xml:space="preserve">state defined in </w:t>
            </w:r>
            <w:r w:rsidRPr="001479CE">
              <w:rPr>
                <w:rFonts w:ascii="Arial" w:hAnsi="Arial"/>
                <w:sz w:val="18"/>
                <w:lang w:eastAsia="en-GB"/>
              </w:rPr>
              <w:t>TS 36.304 [4]</w:t>
            </w:r>
            <w:r w:rsidRPr="001479CE">
              <w:rPr>
                <w:rFonts w:ascii="Arial" w:hAnsi="Arial"/>
                <w:bCs/>
                <w:noProof/>
                <w:sz w:val="18"/>
                <w:lang w:eastAsia="ko-KR"/>
              </w:rPr>
              <w:t>.</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b/>
                <w:bCs/>
                <w:i/>
                <w:noProof/>
                <w:sz w:val="18"/>
                <w:lang w:eastAsia="en-GB"/>
              </w:rPr>
              <w:t>intraFreqBlackCellList</w:t>
            </w:r>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List of blacklisted intra-frequency neighbouring cells.</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b/>
                <w:bCs/>
                <w:i/>
                <w:noProof/>
                <w:sz w:val="18"/>
                <w:lang w:eastAsia="en-GB"/>
              </w:rPr>
              <w:t>intraFreqNeigh</w:t>
            </w:r>
            <w:del w:id="57" w:author="Samsung v3" w:date="2020-05-27T14:26:00Z">
              <w:r w:rsidRPr="001479CE" w:rsidDel="001479CE">
                <w:rPr>
                  <w:rFonts w:ascii="Arial" w:hAnsi="Arial"/>
                  <w:b/>
                  <w:bCs/>
                  <w:i/>
                  <w:noProof/>
                  <w:sz w:val="18"/>
                  <w:lang w:eastAsia="en-GB"/>
                </w:rPr>
                <w:delText>b</w:delText>
              </w:r>
            </w:del>
            <w:r w:rsidRPr="001479CE">
              <w:rPr>
                <w:rFonts w:ascii="Arial" w:hAnsi="Arial"/>
                <w:b/>
                <w:bCs/>
                <w:i/>
                <w:noProof/>
                <w:sz w:val="18"/>
                <w:lang w:eastAsia="en-GB"/>
              </w:rPr>
              <w:t>CellList</w:t>
            </w:r>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List of intra-frequency neighbouring cells with specific cell re-selection parameters.</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ja-JP"/>
              </w:rPr>
            </w:pPr>
            <w:r w:rsidRPr="001479CE">
              <w:rPr>
                <w:rFonts w:ascii="Arial" w:hAnsi="Arial"/>
                <w:b/>
                <w:i/>
                <w:noProof/>
                <w:sz w:val="18"/>
                <w:lang w:eastAsia="en-GB"/>
              </w:rPr>
              <w:t>intraFreq</w:t>
            </w:r>
            <w:r w:rsidRPr="001479CE">
              <w:rPr>
                <w:rFonts w:ascii="Arial" w:hAnsi="Arial"/>
                <w:b/>
                <w:i/>
                <w:noProof/>
                <w:sz w:val="18"/>
                <w:lang w:eastAsia="ja-JP"/>
              </w:rPr>
              <w:t>NeighHSDN-</w:t>
            </w:r>
            <w:r w:rsidRPr="001479CE">
              <w:rPr>
                <w:rFonts w:ascii="Arial" w:hAnsi="Arial"/>
                <w:b/>
                <w:i/>
                <w:noProof/>
                <w:sz w:val="18"/>
                <w:lang w:eastAsia="en-GB"/>
              </w:rPr>
              <w:t>Cell</w:t>
            </w:r>
            <w:r w:rsidRPr="001479CE">
              <w:rPr>
                <w:rFonts w:ascii="Arial" w:hAnsi="Arial"/>
                <w:b/>
                <w:i/>
                <w:noProof/>
                <w:sz w:val="18"/>
                <w:lang w:eastAsia="ja-JP"/>
              </w:rPr>
              <w:t>List</w:t>
            </w:r>
          </w:p>
          <w:p w:rsidR="001479CE" w:rsidRPr="001479CE" w:rsidRDefault="001479CE" w:rsidP="001479CE">
            <w:pPr>
              <w:keepNext/>
              <w:keepLines/>
              <w:overflowPunct w:val="0"/>
              <w:autoSpaceDE w:val="0"/>
              <w:autoSpaceDN w:val="0"/>
              <w:adjustRightInd w:val="0"/>
              <w:spacing w:after="0"/>
              <w:textAlignment w:val="baseline"/>
              <w:rPr>
                <w:rFonts w:ascii="Arial" w:hAnsi="Arial"/>
                <w:noProof/>
                <w:sz w:val="18"/>
                <w:lang w:eastAsia="en-GB"/>
              </w:rPr>
            </w:pPr>
            <w:r w:rsidRPr="001479CE">
              <w:rPr>
                <w:rFonts w:ascii="Arial" w:hAnsi="Arial"/>
                <w:sz w:val="18"/>
                <w:lang w:eastAsia="en-GB"/>
              </w:rPr>
              <w:t>List of int</w:t>
            </w:r>
            <w:r w:rsidRPr="001479CE">
              <w:rPr>
                <w:rFonts w:ascii="Arial" w:hAnsi="Arial"/>
                <w:sz w:val="18"/>
                <w:lang w:eastAsia="ja-JP"/>
              </w:rPr>
              <w:t>ra</w:t>
            </w:r>
            <w:r w:rsidRPr="001479CE">
              <w:rPr>
                <w:rFonts w:ascii="Arial" w:hAnsi="Arial"/>
                <w:sz w:val="18"/>
                <w:lang w:eastAsia="en-GB"/>
              </w:rPr>
              <w:t xml:space="preserve">-frequency </w:t>
            </w:r>
            <w:r w:rsidRPr="001479CE">
              <w:rPr>
                <w:rFonts w:ascii="Arial" w:hAnsi="Arial"/>
                <w:sz w:val="18"/>
                <w:lang w:eastAsia="ja-JP"/>
              </w:rPr>
              <w:t>neighbouring HSDN</w:t>
            </w:r>
            <w:r w:rsidRPr="001479CE">
              <w:rPr>
                <w:rFonts w:ascii="Arial" w:hAnsi="Arial"/>
                <w:sz w:val="18"/>
                <w:lang w:eastAsia="en-GB"/>
              </w:rPr>
              <w:t xml:space="preserve"> cells as specified in TS 36.304 [4]</w:t>
            </w:r>
            <w:r w:rsidRPr="001479CE">
              <w:rPr>
                <w:rFonts w:ascii="Arial" w:hAnsi="Arial"/>
                <w:sz w:val="18"/>
                <w:lang w:eastAsia="ja-JP"/>
              </w:rPr>
              <w:t>.</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b/>
                <w:bCs/>
                <w:i/>
                <w:noProof/>
                <w:sz w:val="18"/>
                <w:lang w:eastAsia="en-GB"/>
              </w:rPr>
              <w:t>q-OffsetCell</w:t>
            </w:r>
          </w:p>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sz w:val="18"/>
                <w:lang w:eastAsia="en-GB"/>
              </w:rPr>
              <w:t>Parameter "</w:t>
            </w:r>
            <w:proofErr w:type="spellStart"/>
            <w:r w:rsidRPr="001479CE">
              <w:rPr>
                <w:rFonts w:ascii="Arial" w:hAnsi="Arial"/>
                <w:bCs/>
                <w:sz w:val="18"/>
                <w:lang w:eastAsia="en-GB"/>
              </w:rPr>
              <w:t>Qoffset</w:t>
            </w:r>
            <w:r w:rsidRPr="001479CE">
              <w:rPr>
                <w:rFonts w:ascii="Arial" w:hAnsi="Arial"/>
                <w:bCs/>
                <w:sz w:val="18"/>
                <w:vertAlign w:val="subscript"/>
                <w:lang w:eastAsia="en-GB"/>
              </w:rPr>
              <w:t>s</w:t>
            </w:r>
            <w:proofErr w:type="gramStart"/>
            <w:r w:rsidRPr="001479CE">
              <w:rPr>
                <w:rFonts w:ascii="Arial" w:hAnsi="Arial"/>
                <w:bCs/>
                <w:sz w:val="18"/>
                <w:vertAlign w:val="subscript"/>
                <w:lang w:eastAsia="en-GB"/>
              </w:rPr>
              <w:t>,n</w:t>
            </w:r>
            <w:proofErr w:type="spellEnd"/>
            <w:proofErr w:type="gramEnd"/>
            <w:r w:rsidRPr="001479CE">
              <w:rPr>
                <w:rFonts w:ascii="Arial" w:hAnsi="Arial"/>
                <w:sz w:val="18"/>
                <w:lang w:eastAsia="en-GB"/>
              </w:rPr>
              <w:t>" in TS 36.304 [4].</w:t>
            </w:r>
          </w:p>
        </w:tc>
      </w:tr>
    </w:tbl>
    <w:p w:rsidR="001479CE" w:rsidRPr="001479CE" w:rsidRDefault="001479CE" w:rsidP="001479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479CE" w:rsidRPr="001479CE" w:rsidTr="001479CE">
        <w:trPr>
          <w:cantSplit/>
          <w:tblHeader/>
        </w:trPr>
        <w:tc>
          <w:tcPr>
            <w:tcW w:w="2268" w:type="dxa"/>
          </w:tcPr>
          <w:p w:rsidR="001479CE" w:rsidRPr="001479CE" w:rsidRDefault="001479CE" w:rsidP="001479CE">
            <w:pPr>
              <w:keepNext/>
              <w:keepLines/>
              <w:overflowPunct w:val="0"/>
              <w:autoSpaceDE w:val="0"/>
              <w:autoSpaceDN w:val="0"/>
              <w:adjustRightInd w:val="0"/>
              <w:spacing w:after="0"/>
              <w:jc w:val="center"/>
              <w:textAlignment w:val="baseline"/>
              <w:rPr>
                <w:rFonts w:ascii="Arial" w:hAnsi="Arial"/>
                <w:b/>
                <w:iCs/>
                <w:sz w:val="18"/>
                <w:lang w:eastAsia="en-GB"/>
              </w:rPr>
            </w:pPr>
            <w:r w:rsidRPr="001479CE">
              <w:rPr>
                <w:rFonts w:ascii="Arial" w:hAnsi="Arial"/>
                <w:b/>
                <w:iCs/>
                <w:sz w:val="18"/>
                <w:lang w:eastAsia="en-GB"/>
              </w:rPr>
              <w:lastRenderedPageBreak/>
              <w:t>Conditional presence</w:t>
            </w:r>
          </w:p>
        </w:tc>
        <w:tc>
          <w:tcPr>
            <w:tcW w:w="7371" w:type="dxa"/>
          </w:tcPr>
          <w:p w:rsidR="001479CE" w:rsidRPr="001479CE" w:rsidRDefault="001479CE" w:rsidP="001479CE">
            <w:pPr>
              <w:keepNext/>
              <w:keepLines/>
              <w:overflowPunct w:val="0"/>
              <w:autoSpaceDE w:val="0"/>
              <w:autoSpaceDN w:val="0"/>
              <w:adjustRightInd w:val="0"/>
              <w:spacing w:after="0"/>
              <w:jc w:val="center"/>
              <w:textAlignment w:val="baseline"/>
              <w:rPr>
                <w:rFonts w:ascii="Arial" w:hAnsi="Arial"/>
                <w:b/>
                <w:sz w:val="18"/>
                <w:lang w:eastAsia="en-GB"/>
              </w:rPr>
            </w:pPr>
            <w:r w:rsidRPr="001479CE">
              <w:rPr>
                <w:rFonts w:ascii="Arial" w:hAnsi="Arial"/>
                <w:b/>
                <w:iCs/>
                <w:sz w:val="18"/>
                <w:lang w:eastAsia="en-GB"/>
              </w:rPr>
              <w:t>Explanation</w:t>
            </w:r>
          </w:p>
        </w:tc>
      </w:tr>
      <w:tr w:rsidR="001479CE" w:rsidRPr="001479CE" w:rsidTr="001479CE">
        <w:trPr>
          <w:cantSplit/>
        </w:trPr>
        <w:tc>
          <w:tcPr>
            <w:tcW w:w="2268" w:type="dxa"/>
          </w:tcPr>
          <w:p w:rsidR="001479CE" w:rsidRPr="001479CE" w:rsidRDefault="001479CE" w:rsidP="001479CE">
            <w:pPr>
              <w:keepNext/>
              <w:keepLines/>
              <w:overflowPunct w:val="0"/>
              <w:autoSpaceDE w:val="0"/>
              <w:autoSpaceDN w:val="0"/>
              <w:adjustRightInd w:val="0"/>
              <w:spacing w:after="0"/>
              <w:textAlignment w:val="baseline"/>
              <w:rPr>
                <w:rFonts w:ascii="Arial" w:hAnsi="Arial"/>
                <w:i/>
                <w:noProof/>
                <w:sz w:val="18"/>
                <w:lang w:eastAsia="en-GB"/>
              </w:rPr>
            </w:pPr>
            <w:r w:rsidRPr="001479CE">
              <w:rPr>
                <w:rFonts w:ascii="Arial" w:hAnsi="Arial"/>
                <w:i/>
                <w:noProof/>
                <w:sz w:val="18"/>
                <w:lang w:eastAsia="en-GB"/>
              </w:rPr>
              <w:t>CSG</w:t>
            </w:r>
          </w:p>
        </w:tc>
        <w:tc>
          <w:tcPr>
            <w:tcW w:w="7371" w:type="dxa"/>
          </w:tcPr>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bCs/>
                <w:noProof/>
                <w:sz w:val="18"/>
                <w:lang w:eastAsia="en-GB"/>
              </w:rPr>
              <w:t xml:space="preserve">This </w:t>
            </w:r>
            <w:r w:rsidRPr="001479CE">
              <w:rPr>
                <w:rFonts w:ascii="Arial" w:hAnsi="Arial"/>
                <w:sz w:val="18"/>
                <w:lang w:eastAsia="en-GB"/>
              </w:rPr>
              <w:t>field</w:t>
            </w:r>
            <w:r w:rsidRPr="001479CE">
              <w:rPr>
                <w:rFonts w:ascii="Arial" w:hAnsi="Arial"/>
                <w:bCs/>
                <w:noProof/>
                <w:sz w:val="18"/>
                <w:lang w:eastAsia="en-GB"/>
              </w:rPr>
              <w:t xml:space="preserve"> is optional, need OP, for non-CSG cells, and mandatory for CSG cells.</w:t>
            </w:r>
          </w:p>
        </w:tc>
      </w:tr>
    </w:tbl>
    <w:p w:rsidR="001479CE" w:rsidRPr="001479CE" w:rsidRDefault="001479CE" w:rsidP="001479CE">
      <w:pPr>
        <w:overflowPunct w:val="0"/>
        <w:autoSpaceDE w:val="0"/>
        <w:autoSpaceDN w:val="0"/>
        <w:adjustRightInd w:val="0"/>
        <w:textAlignment w:val="baseline"/>
        <w:rPr>
          <w:lang w:eastAsia="ja-JP"/>
        </w:rPr>
      </w:pPr>
    </w:p>
    <w:p w:rsidR="001479CE" w:rsidRPr="00F07A15" w:rsidRDefault="001479CE" w:rsidP="00F07A15">
      <w:pPr>
        <w:rPr>
          <w:noProof/>
        </w:rPr>
      </w:pPr>
    </w:p>
    <w:p w:rsidR="00F07A15" w:rsidRPr="00F07A15" w:rsidRDefault="00F07A15" w:rsidP="00F07A15">
      <w:pPr>
        <w:keepNext/>
        <w:keepLines/>
        <w:spacing w:before="120"/>
        <w:ind w:left="1418" w:hanging="1418"/>
        <w:outlineLvl w:val="3"/>
        <w:rPr>
          <w:rFonts w:ascii="Arial" w:hAnsi="Arial"/>
          <w:i/>
          <w:sz w:val="24"/>
          <w:lang w:eastAsia="zh-CN"/>
        </w:rPr>
      </w:pPr>
      <w:bookmarkStart w:id="58" w:name="_Toc20487266"/>
      <w:bookmarkStart w:id="59" w:name="_Toc29342561"/>
      <w:bookmarkStart w:id="60" w:name="_Toc29343700"/>
      <w:bookmarkStart w:id="61" w:name="_Toc36547324"/>
      <w:bookmarkStart w:id="62" w:name="_Toc36548716"/>
      <w:r w:rsidRPr="00F07A15">
        <w:rPr>
          <w:rFonts w:ascii="Arial" w:hAnsi="Arial"/>
          <w:sz w:val="24"/>
        </w:rPr>
        <w:t>–</w:t>
      </w:r>
      <w:r w:rsidRPr="00F07A15">
        <w:rPr>
          <w:rFonts w:ascii="Arial" w:hAnsi="Arial"/>
          <w:sz w:val="24"/>
        </w:rPr>
        <w:tab/>
      </w:r>
      <w:r w:rsidRPr="00F07A15">
        <w:rPr>
          <w:rFonts w:ascii="Arial" w:hAnsi="Arial"/>
          <w:i/>
          <w:sz w:val="24"/>
          <w:lang w:eastAsia="ja-JP"/>
        </w:rPr>
        <w:t>SystemInformationBlockType</w:t>
      </w:r>
      <w:r w:rsidRPr="00F07A15">
        <w:rPr>
          <w:rFonts w:ascii="Arial" w:hAnsi="Arial"/>
          <w:i/>
          <w:sz w:val="24"/>
          <w:lang w:eastAsia="zh-CN"/>
        </w:rPr>
        <w:t>26</w:t>
      </w:r>
      <w:bookmarkEnd w:id="58"/>
      <w:bookmarkEnd w:id="59"/>
      <w:bookmarkEnd w:id="60"/>
      <w:bookmarkEnd w:id="61"/>
      <w:bookmarkEnd w:id="62"/>
    </w:p>
    <w:p w:rsidR="00F07A15" w:rsidRPr="00F07A15" w:rsidRDefault="00F07A15" w:rsidP="00F07A15">
      <w:pPr>
        <w:rPr>
          <w:lang w:eastAsia="zh-CN"/>
        </w:rPr>
      </w:pPr>
      <w:r w:rsidRPr="00F07A15">
        <w:t xml:space="preserve">The IE </w:t>
      </w:r>
      <w:r w:rsidRPr="00F07A15">
        <w:rPr>
          <w:i/>
        </w:rPr>
        <w:t>SystemInformationBlockType</w:t>
      </w:r>
      <w:r w:rsidRPr="00F07A15">
        <w:rPr>
          <w:i/>
          <w:lang w:eastAsia="zh-CN"/>
        </w:rPr>
        <w:t>26</w:t>
      </w:r>
      <w:r w:rsidRPr="00F07A15">
        <w:t xml:space="preserve"> </w:t>
      </w:r>
      <w:r w:rsidRPr="00F07A15">
        <w:rPr>
          <w:lang w:eastAsia="zh-CN"/>
        </w:rPr>
        <w:t xml:space="preserve">contains V2X </w:t>
      </w:r>
      <w:proofErr w:type="spellStart"/>
      <w:r w:rsidRPr="00F07A15">
        <w:rPr>
          <w:lang w:eastAsia="zh-CN"/>
        </w:rPr>
        <w:t>sidelink</w:t>
      </w:r>
      <w:proofErr w:type="spellEnd"/>
      <w:r w:rsidRPr="00F07A15">
        <w:rPr>
          <w:lang w:eastAsia="zh-CN"/>
        </w:rPr>
        <w:t xml:space="preserve"> communication configurations which can be used jointly with those included in </w:t>
      </w:r>
      <w:r w:rsidRPr="00F07A15">
        <w:rPr>
          <w:i/>
          <w:lang w:eastAsia="zh-CN"/>
        </w:rPr>
        <w:t>SystemInformationBlockType21</w:t>
      </w:r>
      <w:r w:rsidRPr="00F07A15">
        <w:t>.</w:t>
      </w:r>
    </w:p>
    <w:p w:rsidR="00F07A15" w:rsidRPr="00F07A15" w:rsidRDefault="00F07A15" w:rsidP="00F07A15">
      <w:pPr>
        <w:keepNext/>
        <w:keepLines/>
        <w:spacing w:before="60"/>
        <w:jc w:val="center"/>
        <w:rPr>
          <w:rFonts w:ascii="Arial" w:hAnsi="Arial"/>
          <w:b/>
          <w:bCs/>
          <w:i/>
          <w:iCs/>
        </w:rPr>
      </w:pPr>
      <w:r w:rsidRPr="00F07A15">
        <w:rPr>
          <w:rFonts w:ascii="Arial" w:hAnsi="Arial"/>
          <w:b/>
          <w:bCs/>
          <w:i/>
          <w:iCs/>
          <w:lang w:eastAsia="ja-JP"/>
        </w:rPr>
        <w:t>SystemInformationBlockType</w:t>
      </w:r>
      <w:r w:rsidRPr="00F07A15">
        <w:rPr>
          <w:rFonts w:ascii="Arial" w:hAnsi="Arial"/>
          <w:b/>
          <w:bCs/>
          <w:i/>
          <w:iCs/>
          <w:lang w:eastAsia="zh-CN"/>
        </w:rPr>
        <w:t>26</w:t>
      </w:r>
      <w:r w:rsidRPr="00F07A15">
        <w:rPr>
          <w:rFonts w:ascii="Arial" w:hAnsi="Arial"/>
          <w:b/>
          <w:bCs/>
          <w:i/>
          <w:iCs/>
          <w:lang w:eastAsia="ja-JP"/>
        </w:rPr>
        <w:t xml:space="preserve"> </w:t>
      </w:r>
      <w:r w:rsidRPr="00F07A15">
        <w:rPr>
          <w:rFonts w:ascii="Arial" w:hAnsi="Arial"/>
          <w:b/>
          <w:bCs/>
          <w:iCs/>
          <w:lang w:eastAsia="ja-JP"/>
        </w:rPr>
        <w:t>information element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SystemInformationBlockType26-r1</w:t>
      </w:r>
      <w:r w:rsidRPr="00F07A15">
        <w:rPr>
          <w:rFonts w:ascii="Courier New" w:hAnsi="Courier New"/>
          <w:noProof/>
          <w:sz w:val="16"/>
          <w:lang w:eastAsia="zh-CN"/>
        </w:rPr>
        <w:t>5</w:t>
      </w:r>
      <w:r w:rsidRPr="00F07A15">
        <w:rPr>
          <w:rFonts w:ascii="Courier New" w:hAnsi="Courier New"/>
          <w:noProof/>
          <w:sz w:val="16"/>
        </w:rPr>
        <w:t xml:space="preserve">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v2x-InterFreqInfoList-r1</w:t>
      </w:r>
      <w:r w:rsidRPr="00F07A15">
        <w:rPr>
          <w:rFonts w:ascii="Courier New" w:hAnsi="Courier New"/>
          <w:noProof/>
          <w:sz w:val="16"/>
          <w:lang w:eastAsia="zh-CN"/>
        </w:rPr>
        <w:t>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SL-InterFreqInfoListV2X-r14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r>
      <w:r w:rsidRPr="00F07A15">
        <w:rPr>
          <w:rFonts w:ascii="Courier New" w:hAnsi="Courier New"/>
          <w:noProof/>
          <w:sz w:val="16"/>
        </w:rPr>
        <w:t>cbr-pssch-TxConfigList-r1</w:t>
      </w:r>
      <w:r w:rsidRPr="00F07A15">
        <w:rPr>
          <w:rFonts w:ascii="Courier New" w:hAnsi="Courier New"/>
          <w:noProof/>
          <w:sz w:val="16"/>
          <w:lang w:eastAsia="zh-CN"/>
        </w:rPr>
        <w:t>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SL-CBR-PPPP-TxConfigList-</w:t>
      </w:r>
      <w:r w:rsidRPr="00F07A15">
        <w:rPr>
          <w:rFonts w:ascii="Courier New" w:hAnsi="Courier New"/>
          <w:noProof/>
          <w:sz w:val="16"/>
          <w:lang w:eastAsia="zh-CN"/>
        </w:rPr>
        <w: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ab/>
      </w:r>
      <w:r w:rsidRPr="00F07A15">
        <w:rPr>
          <w:rFonts w:ascii="Courier New" w:hAnsi="Courier New"/>
          <w:noProof/>
          <w:sz w:val="16"/>
        </w:rPr>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cs="Courier New"/>
          <w:noProof/>
          <w:sz w:val="16"/>
          <w:lang w:eastAsia="zh-CN"/>
        </w:rPr>
        <w:tab/>
        <w:t>v2x-PacketDuplicationConfig-r15</w:t>
      </w:r>
      <w:r w:rsidRPr="00F07A15">
        <w:rPr>
          <w:rFonts w:ascii="Courier New" w:hAnsi="Courier New" w:cs="Courier New"/>
          <w:noProof/>
          <w:sz w:val="16"/>
          <w:lang w:eastAsia="zh-CN"/>
        </w:rPr>
        <w:tab/>
      </w:r>
      <w:r w:rsidRPr="00F07A15">
        <w:rPr>
          <w:rFonts w:ascii="Courier New" w:hAnsi="Courier New" w:cs="Courier New"/>
          <w:noProof/>
          <w:sz w:val="16"/>
          <w:lang w:eastAsia="zh-CN"/>
        </w:rPr>
        <w:tab/>
        <w:t>SL-V2X-PacketDuplicationConfig-r15</w:t>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w:t>
      </w:r>
      <w:r w:rsidRPr="00F07A15">
        <w:rPr>
          <w:rFonts w:ascii="Courier New" w:hAnsi="Courier New"/>
          <w:noProof/>
          <w:sz w:val="16"/>
        </w:rPr>
        <w:tab/>
        <w:t>--</w:t>
      </w:r>
      <w:r w:rsidRPr="00F07A15">
        <w:rPr>
          <w:rFonts w:ascii="Courier New" w:hAnsi="Courier New"/>
          <w:noProof/>
          <w:sz w:val="16"/>
          <w:lang w:eastAsia="zh-CN"/>
        </w:rPr>
        <w:t xml:space="preserve"> </w:t>
      </w:r>
      <w:r w:rsidRPr="00F07A15">
        <w:rPr>
          <w:rFonts w:ascii="Courier New" w:hAnsi="Courier New"/>
          <w:noProof/>
          <w:sz w:val="16"/>
        </w:rPr>
        <w:t>Need O</w:t>
      </w:r>
      <w:r w:rsidRPr="00F07A15">
        <w:rPr>
          <w:rFonts w:ascii="Courier New" w:hAnsi="Courier New"/>
          <w:noProof/>
          <w:sz w:val="16"/>
          <w:lang w:eastAsia="zh-CN"/>
        </w:rPr>
        <w:t>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t>syncFreqList-r15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SL-V2X-SyncFreqList-r15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noProof/>
          <w:sz w:val="16"/>
          <w:lang w:eastAsia="zh-CN"/>
        </w:rPr>
        <w:tab/>
        <w:t>slss-TxMultiFreq-r15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ENUMERATED{true}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w:t>
      </w:r>
      <w:r w:rsidRPr="00F07A15">
        <w:rPr>
          <w:rFonts w:ascii="Courier New" w:hAnsi="Courier New"/>
          <w:noProof/>
          <w:sz w:val="16"/>
          <w:lang w:eastAsia="zh-CN"/>
        </w:rPr>
        <w:tab/>
      </w:r>
      <w:r w:rsidRPr="00F07A15">
        <w:rPr>
          <w:rFonts w:ascii="Courier New" w:hAnsi="Courier New"/>
          <w:noProof/>
          <w:sz w:val="16"/>
        </w:rPr>
        <w:t>--</w:t>
      </w:r>
      <w:r w:rsidRPr="00F07A15">
        <w:rPr>
          <w:rFonts w:ascii="Courier New" w:hAnsi="Courier New"/>
          <w:noProof/>
          <w:sz w:val="16"/>
          <w:lang w:eastAsia="zh-CN"/>
        </w:rPr>
        <w:t xml:space="preserve"> </w:t>
      </w:r>
      <w:r w:rsidRPr="00F07A15">
        <w:rPr>
          <w:rFonts w:ascii="Courier New" w:hAnsi="Courier New"/>
          <w:noProof/>
          <w:sz w:val="16"/>
        </w:rPr>
        <w:t>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cs="Courier New"/>
          <w:noProof/>
          <w:sz w:val="16"/>
          <w:lang w:eastAsia="zh-CN"/>
        </w:rPr>
        <w:tab/>
        <w:t>v</w:t>
      </w:r>
      <w:r w:rsidRPr="00F07A15">
        <w:rPr>
          <w:rFonts w:ascii="Courier New" w:hAnsi="Courier New" w:cs="Courier New"/>
          <w:noProof/>
          <w:sz w:val="16"/>
        </w:rPr>
        <w:t>2</w:t>
      </w:r>
      <w:r w:rsidRPr="00F07A15">
        <w:rPr>
          <w:rFonts w:ascii="Courier New" w:hAnsi="Courier New" w:cs="Courier New"/>
          <w:noProof/>
          <w:sz w:val="16"/>
          <w:lang w:eastAsia="zh-CN"/>
        </w:rPr>
        <w:t>x</w:t>
      </w:r>
      <w:r w:rsidRPr="00F07A15">
        <w:rPr>
          <w:rFonts w:ascii="Courier New" w:hAnsi="Courier New" w:cs="Courier New"/>
          <w:noProof/>
          <w:sz w:val="16"/>
        </w:rPr>
        <w:t>-FreqSelectionConfig</w:t>
      </w:r>
      <w:r w:rsidRPr="00F07A15">
        <w:rPr>
          <w:rFonts w:ascii="Courier New" w:hAnsi="Courier New" w:cs="Courier New"/>
          <w:noProof/>
          <w:sz w:val="16"/>
          <w:lang w:eastAsia="zh-CN"/>
        </w:rPr>
        <w:t>List</w:t>
      </w:r>
      <w:r w:rsidRPr="00F07A15">
        <w:rPr>
          <w:rFonts w:ascii="Courier New" w:hAnsi="Courier New" w:cs="Courier New"/>
          <w:noProof/>
          <w:sz w:val="16"/>
        </w:rPr>
        <w:t>-r15</w:t>
      </w:r>
      <w:r w:rsidRPr="00F07A15">
        <w:rPr>
          <w:rFonts w:ascii="Courier New" w:hAnsi="Courier New" w:cs="Courier New"/>
          <w:noProof/>
          <w:sz w:val="16"/>
        </w:rPr>
        <w:tab/>
      </w:r>
      <w:r w:rsidRPr="00F07A15">
        <w:rPr>
          <w:rFonts w:ascii="Courier New" w:hAnsi="Courier New" w:cs="Courier New"/>
          <w:noProof/>
          <w:sz w:val="16"/>
          <w:lang w:eastAsia="zh-CN"/>
        </w:rPr>
        <w:tab/>
      </w:r>
      <w:r w:rsidRPr="00F07A15">
        <w:rPr>
          <w:rFonts w:ascii="Courier New" w:hAnsi="Courier New" w:cs="Courier New"/>
          <w:noProof/>
          <w:sz w:val="16"/>
        </w:rPr>
        <w:t>SL-V2X-FreqSelectionConfigList-r15</w:t>
      </w:r>
      <w:r w:rsidRPr="00F07A15">
        <w:rPr>
          <w:rFonts w:ascii="Courier New" w:hAnsi="Courier New" w:cs="Courier New"/>
          <w:noProof/>
          <w:sz w:val="16"/>
        </w:rPr>
        <w:tab/>
        <w:t>OPTIONAL,</w:t>
      </w:r>
      <w:r w:rsidRPr="00F07A15">
        <w:rPr>
          <w:rFonts w:ascii="Courier New" w:hAnsi="Courier New"/>
          <w:noProof/>
          <w:sz w:val="16"/>
        </w:rPr>
        <w:tab/>
      </w:r>
      <w:r w:rsidRPr="00F07A15">
        <w:rPr>
          <w:rFonts w:ascii="Courier New" w:hAnsi="Courier New" w:cs="Courier New"/>
          <w:noProof/>
          <w:sz w:val="16"/>
        </w:rPr>
        <w:t>--</w:t>
      </w:r>
      <w:r w:rsidRPr="00F07A15">
        <w:rPr>
          <w:rFonts w:ascii="Courier New" w:hAnsi="Courier New" w:cs="Courier New"/>
          <w:noProof/>
          <w:sz w:val="16"/>
          <w:lang w:eastAsia="zh-CN"/>
        </w:rPr>
        <w:t xml:space="preserve"> </w:t>
      </w:r>
      <w:r w:rsidRPr="00F07A15">
        <w:rPr>
          <w:rFonts w:ascii="Courier New" w:hAnsi="Courier New" w:cs="Courier New"/>
          <w:noProof/>
          <w:sz w:val="16"/>
        </w:rPr>
        <w:t>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noProof/>
          <w:sz w:val="16"/>
          <w:lang w:eastAsia="zh-CN"/>
        </w:rPr>
        <w:tab/>
      </w:r>
      <w:r w:rsidRPr="00F07A15">
        <w:rPr>
          <w:rFonts w:ascii="Courier New" w:hAnsi="Courier New"/>
          <w:noProof/>
          <w:sz w:val="16"/>
        </w:rPr>
        <w:t>threshS-RSSI-CBR-r1</w:t>
      </w:r>
      <w:ins w:id="63" w:author="Samsung v2" w:date="2020-05-25T09:57:00Z">
        <w:r>
          <w:rPr>
            <w:rFonts w:ascii="Courier New" w:hAnsi="Courier New"/>
            <w:noProof/>
            <w:sz w:val="16"/>
          </w:rPr>
          <w:t>5</w:t>
        </w:r>
      </w:ins>
      <w:del w:id="64" w:author="Samsung v2" w:date="2020-05-25T09:57:00Z">
        <w:r w:rsidRPr="00F07A15" w:rsidDel="00F07A15">
          <w:rPr>
            <w:rFonts w:ascii="Courier New" w:hAnsi="Courier New"/>
            <w:noProof/>
            <w:sz w:val="16"/>
          </w:rPr>
          <w:delText>4</w:delText>
        </w:r>
      </w:del>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(0..45)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w:t>
      </w:r>
      <w:ins w:id="65" w:author="Samsung v2" w:date="2020-05-25T10:10:00Z">
        <w:r w:rsidR="005021FD">
          <w:rPr>
            <w:rFonts w:ascii="Courier New" w:hAnsi="Courier New"/>
            <w:noProof/>
            <w:sz w:val="16"/>
          </w:rPr>
          <w:t>,</w:t>
        </w:r>
      </w:ins>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Samsung v2" w:date="2020-05-25T10:10:00Z"/>
          <w:rFonts w:ascii="Courier New" w:hAnsi="Courier New"/>
          <w:noProof/>
          <w:sz w:val="16"/>
          <w:lang w:eastAsia="zh-CN"/>
        </w:rPr>
      </w:pPr>
      <w:ins w:id="67" w:author="Samsung v2" w:date="2020-05-25T10:10:00Z">
        <w:r w:rsidRPr="005021FD">
          <w:rPr>
            <w:rFonts w:ascii="Courier New" w:hAnsi="Courier New"/>
            <w:noProof/>
            <w:sz w:val="16"/>
          </w:rPr>
          <w:tab/>
          <w:t>lateNonCriticalExtension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OCTET STRING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ins>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rPr>
          <w:iCs/>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68" w:name="_Toc20487267"/>
      <w:bookmarkStart w:id="69" w:name="_Toc29342562"/>
      <w:bookmarkStart w:id="70" w:name="_Toc29343701"/>
      <w:bookmarkStart w:id="71" w:name="_Toc36547325"/>
      <w:bookmarkStart w:id="72" w:name="_Toc36548717"/>
      <w:bookmarkEnd w:id="30"/>
      <w:r w:rsidRPr="00F07A15">
        <w:rPr>
          <w:rFonts w:ascii="Arial" w:hAnsi="Arial"/>
          <w:sz w:val="28"/>
        </w:rPr>
        <w:t>6.3.2</w:t>
      </w:r>
      <w:r w:rsidRPr="00F07A15">
        <w:rPr>
          <w:rFonts w:ascii="Arial" w:hAnsi="Arial"/>
          <w:sz w:val="28"/>
        </w:rPr>
        <w:tab/>
        <w:t>Radio resource control information elements</w:t>
      </w:r>
      <w:bookmarkEnd w:id="68"/>
      <w:bookmarkEnd w:id="69"/>
      <w:bookmarkEnd w:id="70"/>
      <w:bookmarkEnd w:id="71"/>
      <w:bookmarkEnd w:id="72"/>
    </w:p>
    <w:p w:rsidR="00F07A15" w:rsidRPr="00F07A15" w:rsidRDefault="00F07A15" w:rsidP="00F07A15"/>
    <w:p w:rsidR="001479CE" w:rsidRPr="001479CE" w:rsidRDefault="001479CE" w:rsidP="001479CE">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73" w:name="_Toc20487292"/>
      <w:bookmarkStart w:id="74" w:name="_Toc29342587"/>
      <w:bookmarkStart w:id="75" w:name="_Toc29343726"/>
      <w:bookmarkStart w:id="76" w:name="_Toc36566989"/>
      <w:bookmarkStart w:id="77" w:name="_Toc36810429"/>
      <w:bookmarkStart w:id="78" w:name="_Toc36846793"/>
      <w:bookmarkStart w:id="79" w:name="_Toc36939446"/>
      <w:bookmarkStart w:id="80" w:name="_Toc37082426"/>
      <w:bookmarkStart w:id="81" w:name="_Toc20487314"/>
      <w:bookmarkStart w:id="82" w:name="_Toc29342609"/>
      <w:bookmarkStart w:id="83" w:name="_Toc29343748"/>
      <w:bookmarkStart w:id="84" w:name="_Toc36547372"/>
      <w:bookmarkStart w:id="85" w:name="_Toc36548764"/>
      <w:r w:rsidRPr="001479CE">
        <w:rPr>
          <w:rFonts w:ascii="Arial" w:hAnsi="Arial"/>
          <w:sz w:val="24"/>
          <w:lang w:eastAsia="ja-JP"/>
        </w:rPr>
        <w:t>–</w:t>
      </w:r>
      <w:r w:rsidRPr="001479CE">
        <w:rPr>
          <w:rFonts w:ascii="Arial" w:hAnsi="Arial"/>
          <w:sz w:val="24"/>
          <w:lang w:eastAsia="ja-JP"/>
        </w:rPr>
        <w:tab/>
      </w:r>
      <w:r w:rsidRPr="001479CE">
        <w:rPr>
          <w:rFonts w:ascii="Arial" w:hAnsi="Arial"/>
          <w:i/>
          <w:sz w:val="24"/>
          <w:lang w:eastAsia="ja-JP"/>
        </w:rPr>
        <w:t>EPDCCH-</w:t>
      </w:r>
      <w:proofErr w:type="spellStart"/>
      <w:r w:rsidRPr="001479CE">
        <w:rPr>
          <w:rFonts w:ascii="Arial" w:hAnsi="Arial"/>
          <w:i/>
          <w:sz w:val="24"/>
          <w:lang w:eastAsia="ja-JP"/>
        </w:rPr>
        <w:t>Config</w:t>
      </w:r>
      <w:bookmarkEnd w:id="73"/>
      <w:bookmarkEnd w:id="74"/>
      <w:bookmarkEnd w:id="75"/>
      <w:bookmarkEnd w:id="76"/>
      <w:bookmarkEnd w:id="77"/>
      <w:bookmarkEnd w:id="78"/>
      <w:bookmarkEnd w:id="79"/>
      <w:bookmarkEnd w:id="80"/>
      <w:proofErr w:type="spellEnd"/>
    </w:p>
    <w:p w:rsidR="001479CE" w:rsidRPr="001479CE" w:rsidRDefault="001479CE" w:rsidP="001479CE">
      <w:pPr>
        <w:overflowPunct w:val="0"/>
        <w:autoSpaceDE w:val="0"/>
        <w:autoSpaceDN w:val="0"/>
        <w:adjustRightInd w:val="0"/>
        <w:textAlignment w:val="baseline"/>
        <w:rPr>
          <w:lang w:eastAsia="ja-JP"/>
        </w:rPr>
      </w:pPr>
      <w:r w:rsidRPr="001479CE">
        <w:rPr>
          <w:lang w:eastAsia="ja-JP"/>
        </w:rPr>
        <w:t>The IE EPDCCH-</w:t>
      </w:r>
      <w:proofErr w:type="spellStart"/>
      <w:r w:rsidRPr="001479CE">
        <w:rPr>
          <w:lang w:eastAsia="ja-JP"/>
        </w:rPr>
        <w:t>Config</w:t>
      </w:r>
      <w:proofErr w:type="spellEnd"/>
      <w:r w:rsidRPr="001479CE">
        <w:rPr>
          <w:lang w:eastAsia="ja-JP"/>
        </w:rPr>
        <w:t xml:space="preserve"> specifies the </w:t>
      </w:r>
      <w:proofErr w:type="spellStart"/>
      <w:r w:rsidRPr="001479CE">
        <w:rPr>
          <w:lang w:eastAsia="ja-JP"/>
        </w:rPr>
        <w:t>subframes</w:t>
      </w:r>
      <w:proofErr w:type="spellEnd"/>
      <w:r w:rsidRPr="001479CE">
        <w:rPr>
          <w:lang w:eastAsia="ja-JP"/>
        </w:rPr>
        <w:t xml:space="preserve"> and resource blocks for EPDCCH monitoring that E-UTRAN may configure for a serving cell.</w:t>
      </w:r>
    </w:p>
    <w:p w:rsidR="001479CE" w:rsidRPr="001479CE" w:rsidRDefault="001479CE" w:rsidP="001479CE">
      <w:pPr>
        <w:keepNext/>
        <w:keepLines/>
        <w:overflowPunct w:val="0"/>
        <w:autoSpaceDE w:val="0"/>
        <w:autoSpaceDN w:val="0"/>
        <w:adjustRightInd w:val="0"/>
        <w:spacing w:before="60"/>
        <w:jc w:val="center"/>
        <w:textAlignment w:val="baseline"/>
        <w:rPr>
          <w:rFonts w:ascii="Arial" w:hAnsi="Arial"/>
          <w:b/>
          <w:lang w:eastAsia="ja-JP"/>
        </w:rPr>
      </w:pPr>
      <w:r w:rsidRPr="001479CE">
        <w:rPr>
          <w:rFonts w:ascii="Arial" w:hAnsi="Arial"/>
          <w:b/>
          <w:bCs/>
          <w:i/>
          <w:iCs/>
          <w:lang w:eastAsia="ja-JP"/>
        </w:rPr>
        <w:t>EPDCCH-</w:t>
      </w:r>
      <w:proofErr w:type="spellStart"/>
      <w:r w:rsidRPr="001479CE">
        <w:rPr>
          <w:rFonts w:ascii="Arial" w:hAnsi="Arial"/>
          <w:b/>
          <w:bCs/>
          <w:i/>
          <w:iCs/>
          <w:lang w:eastAsia="ja-JP"/>
        </w:rPr>
        <w:t>Config</w:t>
      </w:r>
      <w:proofErr w:type="spellEnd"/>
      <w:r w:rsidRPr="001479CE">
        <w:rPr>
          <w:rFonts w:ascii="Arial" w:hAnsi="Arial"/>
          <w:b/>
          <w:lang w:eastAsia="ja-JP"/>
        </w:rPr>
        <w:t xml:space="preserve"> information element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 ASN1START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EPDCCH-Config-r11 ::=</w:t>
      </w:r>
      <w:r w:rsidRPr="001479CE">
        <w:rPr>
          <w:rFonts w:ascii="Courier New" w:hAnsi="Courier New"/>
          <w:noProof/>
          <w:sz w:val="16"/>
          <w:lang w:eastAsia="ja-JP"/>
        </w:rPr>
        <w:tab/>
      </w:r>
      <w:r w:rsidRPr="001479CE">
        <w:rPr>
          <w:rFonts w:ascii="Courier New" w:hAnsi="Courier New"/>
          <w:noProof/>
          <w:sz w:val="16"/>
          <w:lang w:eastAsia="ja-JP"/>
        </w:rPr>
        <w:tab/>
        <w:t>SEQUENCE{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config-r11</w:t>
      </w:r>
      <w:r w:rsidRPr="001479CE">
        <w:rPr>
          <w:rFonts w:ascii="Courier New" w:hAnsi="Courier New"/>
          <w:noProof/>
          <w:sz w:val="16"/>
          <w:lang w:eastAsia="ja-JP"/>
        </w:rPr>
        <w:tab/>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release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setup</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subframePatternConfig-r11</w:t>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release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setup</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subframePattern-r11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MeasSubframePattern-r10</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 --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startSymbol-r11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INTEGER (1..4)</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 -- Need OP</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setConfigToReleaseList-r11</w:t>
      </w:r>
      <w:r w:rsidRPr="001479CE">
        <w:rPr>
          <w:rFonts w:ascii="Courier New" w:hAnsi="Courier New"/>
          <w:noProof/>
          <w:sz w:val="16"/>
          <w:lang w:eastAsia="ja-JP"/>
        </w:rPr>
        <w:tab/>
        <w:t>EPDCCH-SetConfigToReleaseList-r11</w:t>
      </w:r>
      <w:r w:rsidRPr="001479CE">
        <w:rPr>
          <w:rFonts w:ascii="Courier New" w:hAnsi="Courier New"/>
          <w:noProof/>
          <w:sz w:val="16"/>
          <w:lang w:eastAsia="ja-JP"/>
        </w:rPr>
        <w:tab/>
        <w:t>OPTIONAL, --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setConfigToAddModList-r11</w:t>
      </w:r>
      <w:r w:rsidRPr="001479CE">
        <w:rPr>
          <w:rFonts w:ascii="Courier New" w:hAnsi="Courier New"/>
          <w:noProof/>
          <w:sz w:val="16"/>
          <w:lang w:eastAsia="ja-JP"/>
        </w:rPr>
        <w:tab/>
        <w:t>EPDCCH-SetConfigToAddModList-r11</w:t>
      </w:r>
      <w:r w:rsidRPr="001479CE">
        <w:rPr>
          <w:rFonts w:ascii="Courier New" w:hAnsi="Courier New"/>
          <w:noProof/>
          <w:sz w:val="16"/>
          <w:lang w:eastAsia="ja-JP"/>
        </w:rPr>
        <w:tab/>
        <w:t>OPTIONAL --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EPDCCH-SetConfigToAddModList-r11 ::= SEQUENCE (SIZE(1..maxEPDCCH-Set-r11)) OF EPDCCH-SetConfig-r11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EPDCCH-SetConfigToReleaseList-r11 ::= SEQUENCE (SIZE(1..maxEPDCCH-Set-r11)) OF EPDCCH-SetConfigId-r11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EPDCCH-SetConfig-r11 ::=</w:t>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setConfigId-r11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EPDCCH-SetConfigId-r11,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transmissionType-r11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{localised, distributed},</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resourceBlockAssignment-r11</w:t>
      </w:r>
      <w:r w:rsidRPr="001479CE">
        <w:rPr>
          <w:rFonts w:ascii="Courier New" w:hAnsi="Courier New"/>
          <w:noProof/>
          <w:sz w:val="16"/>
          <w:lang w:eastAsia="ja-JP"/>
        </w:rPr>
        <w:tab/>
      </w:r>
      <w:r w:rsidRPr="001479CE">
        <w:rPr>
          <w:rFonts w:ascii="Courier New" w:hAnsi="Courier New"/>
          <w:noProof/>
          <w:sz w:val="16"/>
          <w:lang w:eastAsia="ja-JP"/>
        </w:rPr>
        <w:tab/>
        <w:t>SEQUENCE{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numberPRB-Pairs-r11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{n2, n4, n8},</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resourceBlockAssignment-r11</w:t>
      </w:r>
      <w:r w:rsidRPr="001479CE">
        <w:rPr>
          <w:rFonts w:ascii="Courier New" w:hAnsi="Courier New"/>
          <w:noProof/>
          <w:sz w:val="16"/>
          <w:lang w:eastAsia="ja-JP"/>
        </w:rPr>
        <w:tab/>
      </w:r>
      <w:r w:rsidRPr="001479CE">
        <w:rPr>
          <w:rFonts w:ascii="Courier New" w:hAnsi="Courier New"/>
          <w:noProof/>
          <w:sz w:val="16"/>
          <w:lang w:eastAsia="ja-JP"/>
        </w:rPr>
        <w:tab/>
        <w:t>BIT STRING (SIZE(4..38))</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lastRenderedPageBreak/>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dmrs-ScramblingSequenceInt-r11</w:t>
      </w:r>
      <w:r w:rsidRPr="001479CE">
        <w:rPr>
          <w:rFonts w:ascii="Courier New" w:hAnsi="Courier New"/>
          <w:noProof/>
          <w:sz w:val="16"/>
          <w:lang w:eastAsia="ja-JP"/>
        </w:rPr>
        <w:tab/>
        <w:t>INTEGER (0..503),</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pucch-ResourceStartOffset-r11</w:t>
      </w:r>
      <w:r w:rsidRPr="001479CE">
        <w:rPr>
          <w:rFonts w:ascii="Courier New" w:hAnsi="Courier New"/>
          <w:noProof/>
          <w:sz w:val="16"/>
          <w:lang w:eastAsia="ja-JP"/>
        </w:rPr>
        <w:tab/>
        <w:t>INTEGER (0..2047),</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re-MappingQCL-ConfigId-r11</w:t>
      </w:r>
      <w:r w:rsidRPr="001479CE">
        <w:rPr>
          <w:rFonts w:ascii="Courier New" w:hAnsi="Courier New"/>
          <w:noProof/>
          <w:sz w:val="16"/>
          <w:lang w:eastAsia="ja-JP"/>
        </w:rPr>
        <w:tab/>
      </w:r>
      <w:r w:rsidRPr="001479CE">
        <w:rPr>
          <w:rFonts w:ascii="Courier New" w:hAnsi="Courier New"/>
          <w:noProof/>
          <w:sz w:val="16"/>
          <w:lang w:eastAsia="ja-JP"/>
        </w:rPr>
        <w:tab/>
        <w:t>PDSCH-RE-MappingQCL-ConfigId-r11</w:t>
      </w:r>
      <w:r w:rsidRPr="001479CE">
        <w:rPr>
          <w:rFonts w:ascii="Courier New" w:hAnsi="Courier New"/>
          <w:noProof/>
          <w:sz w:val="16"/>
          <w:lang w:eastAsia="ja-JP"/>
        </w:rPr>
        <w:tab/>
        <w:t>OPTIONAL, -- Need OR</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hAnsi="Courier New"/>
          <w:noProof/>
          <w:sz w:val="16"/>
          <w:lang w:eastAsia="ja-JP"/>
        </w:rPr>
        <w:tab/>
        <w:t>...</w:t>
      </w:r>
      <w:r w:rsidRPr="001479CE">
        <w:rPr>
          <w:rFonts w:ascii="Courier New" w:eastAsia="SimSun"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eastAsia="SimSun" w:hAnsi="Courier New"/>
          <w:noProof/>
          <w:sz w:val="16"/>
          <w:lang w:eastAsia="ja-JP"/>
        </w:rPr>
        <w:tab/>
        <w:t>[[</w:t>
      </w:r>
      <w:r w:rsidRPr="001479CE">
        <w:rPr>
          <w:rFonts w:ascii="Courier New" w:eastAsia="SimSun" w:hAnsi="Courier New"/>
          <w:noProof/>
          <w:sz w:val="16"/>
          <w:lang w:eastAsia="ja-JP"/>
        </w:rPr>
        <w:tab/>
        <w:t>csi-RS-ConfigZPId2-r12</w:t>
      </w:r>
      <w:r w:rsidRPr="001479CE">
        <w:rPr>
          <w:rFonts w:ascii="Courier New" w:hAnsi="Courier New"/>
          <w:noProof/>
          <w:sz w:val="16"/>
          <w:lang w:eastAsia="ja-JP"/>
        </w:rPr>
        <w:tab/>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release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setup</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eastAsia="SimSun" w:hAnsi="Courier New"/>
          <w:noProof/>
          <w:sz w:val="16"/>
          <w:lang w:eastAsia="ja-JP"/>
        </w:rPr>
        <w:t>CSI-RS-ConfigZPId-r11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eastAsia="SimSun" w:hAnsi="Courier New"/>
          <w:noProof/>
          <w:sz w:val="16"/>
          <w:lang w:eastAsia="ja-JP"/>
        </w:rPr>
        <w:tab/>
      </w:r>
      <w:r w:rsidRPr="001479CE">
        <w:rPr>
          <w:rFonts w:ascii="Courier New" w:eastAsia="SimSun" w:hAnsi="Courier New"/>
          <w:noProof/>
          <w:sz w:val="16"/>
          <w:lang w:eastAsia="ja-JP"/>
        </w:rPr>
        <w:tab/>
        <w:t>}</w:t>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OPTIONAL</w:t>
      </w:r>
      <w:r w:rsidRPr="001479CE">
        <w:rPr>
          <w:rFonts w:ascii="Courier New" w:eastAsia="SimSun" w:hAnsi="Courier New"/>
          <w:noProof/>
          <w:sz w:val="16"/>
          <w:lang w:eastAsia="ja-JP"/>
        </w:rPr>
        <w:tab/>
        <w:t>--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eastAsia="SimSun"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eastAsia="SimSun" w:hAnsi="Courier New"/>
          <w:noProof/>
          <w:sz w:val="16"/>
          <w:lang w:eastAsia="ja-JP"/>
        </w:rPr>
        <w:tab/>
        <w:t>[[</w:t>
      </w:r>
      <w:r w:rsidRPr="001479CE">
        <w:rPr>
          <w:rFonts w:ascii="Courier New" w:eastAsia="SimSun" w:hAnsi="Courier New"/>
          <w:noProof/>
          <w:sz w:val="16"/>
          <w:lang w:eastAsia="ja-JP"/>
        </w:rPr>
        <w:tab/>
        <w:t>numberPRB-Pairs-v1310</w:t>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release</w:t>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setup</w:t>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hAnsi="Courier New"/>
          <w:noProof/>
          <w:sz w:val="16"/>
          <w:lang w:eastAsia="ja-JP"/>
        </w:rPr>
        <w:t>ENUMERATED {n6}</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mpdcch-config-r13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release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setup</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csi-NumRepetitionCE-r13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{sf1, sf2, sf4, sf8, sf16, sf32},</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mpdcch-pdsch-HoppingConfig-r13</w:t>
      </w:r>
      <w:r w:rsidRPr="001479CE">
        <w:rPr>
          <w:rFonts w:ascii="Courier New" w:hAnsi="Courier New"/>
          <w:noProof/>
          <w:sz w:val="16"/>
          <w:lang w:eastAsia="ja-JP"/>
        </w:rPr>
        <w:tab/>
        <w:t>ENUMERATED {on,off},</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mpdcch-StartSF-UESS-r13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fdd-r13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{v1, v1dot5, v2, v2dot5, v4,</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v5, v8, v10},</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tdd-r13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{v1, v2, v4, v5, v8, v10,</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v20, spare1}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mpdcch-NumRepetition-r13</w:t>
      </w:r>
      <w:r w:rsidRPr="001479CE">
        <w:rPr>
          <w:rFonts w:ascii="Courier New" w:hAnsi="Courier New"/>
          <w:noProof/>
          <w:sz w:val="16"/>
          <w:lang w:eastAsia="ja-JP"/>
        </w:rPr>
        <w:tab/>
      </w:r>
      <w:r w:rsidRPr="001479CE">
        <w:rPr>
          <w:rFonts w:ascii="Courier New" w:hAnsi="Courier New"/>
          <w:noProof/>
          <w:sz w:val="16"/>
          <w:lang w:eastAsia="ja-JP"/>
        </w:rPr>
        <w:tab/>
        <w:t>ENUMERATED {r1, r2, r4, r8, r16,</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r32, r64, r128, r256},</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mpdcch-Narrowband-r13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INTEGER (1.. maxAvailNarrowBands-r13)</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1479CE">
        <w:rPr>
          <w:rFonts w:ascii="Courier New"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EPDCCH-SetConfigId-r11 ::=</w:t>
      </w:r>
      <w:r w:rsidRPr="001479CE">
        <w:rPr>
          <w:rFonts w:ascii="Courier New" w:hAnsi="Courier New"/>
          <w:noProof/>
          <w:sz w:val="16"/>
          <w:lang w:eastAsia="ja-JP"/>
        </w:rPr>
        <w:tab/>
        <w:t>INTEGER (0..1)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 ASN1STOP</w:t>
      </w:r>
    </w:p>
    <w:p w:rsidR="001479CE" w:rsidRPr="001479CE" w:rsidRDefault="001479CE" w:rsidP="001479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79CE" w:rsidRPr="001479CE" w:rsidTr="001479CE">
        <w:tc>
          <w:tcPr>
            <w:tcW w:w="9639" w:type="dxa"/>
            <w:tcBorders>
              <w:top w:val="single" w:sz="4" w:space="0" w:color="808080"/>
              <w:left w:val="single" w:sz="4" w:space="0" w:color="808080"/>
              <w:bottom w:val="single" w:sz="4" w:space="0" w:color="808080"/>
              <w:right w:val="single" w:sz="4" w:space="0" w:color="808080"/>
            </w:tcBorders>
          </w:tcPr>
          <w:p w:rsidR="001479CE" w:rsidRPr="001479CE" w:rsidRDefault="001479CE" w:rsidP="001479CE">
            <w:pPr>
              <w:keepNext/>
              <w:keepLines/>
              <w:overflowPunct w:val="0"/>
              <w:autoSpaceDE w:val="0"/>
              <w:autoSpaceDN w:val="0"/>
              <w:adjustRightInd w:val="0"/>
              <w:spacing w:after="0"/>
              <w:jc w:val="center"/>
              <w:textAlignment w:val="baseline"/>
              <w:rPr>
                <w:rFonts w:ascii="Arial" w:hAnsi="Arial"/>
                <w:b/>
                <w:noProof/>
                <w:sz w:val="18"/>
                <w:lang w:eastAsia="en-GB"/>
              </w:rPr>
            </w:pPr>
            <w:r w:rsidRPr="001479CE">
              <w:rPr>
                <w:rFonts w:ascii="Arial" w:hAnsi="Arial"/>
                <w:b/>
                <w:i/>
                <w:noProof/>
                <w:sz w:val="18"/>
                <w:lang w:eastAsia="en-GB"/>
              </w:rPr>
              <w:lastRenderedPageBreak/>
              <w:t>EPDCCH-Config</w:t>
            </w:r>
            <w:r w:rsidRPr="001479CE">
              <w:rPr>
                <w:rFonts w:ascii="Arial" w:hAnsi="Arial"/>
                <w:b/>
                <w:noProof/>
                <w:sz w:val="18"/>
                <w:lang w:eastAsia="en-GB"/>
              </w:rPr>
              <w:t xml:space="preserve"> field descriptions</w:t>
            </w:r>
          </w:p>
        </w:tc>
      </w:tr>
      <w:tr w:rsidR="001479CE" w:rsidRPr="001479CE" w:rsidTr="001479CE">
        <w:tc>
          <w:tcPr>
            <w:tcW w:w="9639" w:type="dxa"/>
            <w:tcBorders>
              <w:top w:val="single" w:sz="4" w:space="0" w:color="808080"/>
              <w:left w:val="single" w:sz="4" w:space="0" w:color="808080"/>
              <w:bottom w:val="single" w:sz="4" w:space="0" w:color="808080"/>
              <w:right w:val="single" w:sz="4" w:space="0" w:color="808080"/>
            </w:tcBorders>
          </w:tcPr>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en-GB"/>
              </w:rPr>
            </w:pPr>
            <w:r w:rsidRPr="001479CE">
              <w:rPr>
                <w:rFonts w:ascii="Arial" w:hAnsi="Arial"/>
                <w:b/>
                <w:i/>
                <w:noProof/>
                <w:sz w:val="18"/>
                <w:lang w:eastAsia="en-GB"/>
              </w:rPr>
              <w:t>csi-NumRepetitionCE</w:t>
            </w:r>
          </w:p>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en-GB"/>
              </w:rPr>
            </w:pPr>
            <w:r w:rsidRPr="001479CE">
              <w:rPr>
                <w:rFonts w:ascii="Arial" w:hAnsi="Arial"/>
                <w:noProof/>
                <w:sz w:val="18"/>
                <w:lang w:eastAsia="en-GB"/>
              </w:rPr>
              <w:t xml:space="preserve">Number of subframes for CSI reference resource, </w:t>
            </w:r>
            <w:r w:rsidRPr="001479CE">
              <w:rPr>
                <w:rFonts w:ascii="Arial" w:hAnsi="Arial"/>
                <w:sz w:val="18"/>
                <w:lang w:eastAsia="en-GB"/>
              </w:rPr>
              <w:t xml:space="preserve">see TS 36.213 [23]. Value sf1 corresponds to 1 </w:t>
            </w:r>
            <w:proofErr w:type="spellStart"/>
            <w:proofErr w:type="gramStart"/>
            <w:r w:rsidRPr="001479CE">
              <w:rPr>
                <w:rFonts w:ascii="Arial" w:hAnsi="Arial"/>
                <w:sz w:val="18"/>
                <w:lang w:eastAsia="en-GB"/>
              </w:rPr>
              <w:t>subframe</w:t>
            </w:r>
            <w:proofErr w:type="spellEnd"/>
            <w:r w:rsidRPr="001479CE">
              <w:rPr>
                <w:rFonts w:ascii="Arial" w:hAnsi="Arial"/>
                <w:sz w:val="18"/>
                <w:lang w:eastAsia="en-GB"/>
              </w:rPr>
              <w:t>,</w:t>
            </w:r>
            <w:proofErr w:type="gramEnd"/>
            <w:r w:rsidRPr="001479CE">
              <w:rPr>
                <w:rFonts w:ascii="Arial" w:hAnsi="Arial"/>
                <w:sz w:val="18"/>
                <w:lang w:eastAsia="en-GB"/>
              </w:rPr>
              <w:t xml:space="preserve"> sf2 corresponds to 2 </w:t>
            </w:r>
            <w:proofErr w:type="spellStart"/>
            <w:r w:rsidRPr="001479CE">
              <w:rPr>
                <w:rFonts w:ascii="Arial" w:hAnsi="Arial"/>
                <w:sz w:val="18"/>
                <w:lang w:eastAsia="en-GB"/>
              </w:rPr>
              <w:t>subframes</w:t>
            </w:r>
            <w:proofErr w:type="spellEnd"/>
            <w:r w:rsidRPr="001479CE">
              <w:rPr>
                <w:rFonts w:ascii="Arial" w:hAnsi="Arial"/>
                <w:sz w:val="18"/>
                <w:lang w:eastAsia="en-GB"/>
              </w:rPr>
              <w:t xml:space="preserve"> and so on.</w:t>
            </w:r>
          </w:p>
        </w:tc>
      </w:tr>
      <w:tr w:rsidR="001479CE" w:rsidRPr="001479CE" w:rsidTr="001479CE">
        <w:tc>
          <w:tcPr>
            <w:tcW w:w="9639" w:type="dxa"/>
            <w:tcBorders>
              <w:top w:val="single" w:sz="4" w:space="0" w:color="808080"/>
              <w:left w:val="single" w:sz="4" w:space="0" w:color="808080"/>
              <w:bottom w:val="single" w:sz="4" w:space="0" w:color="808080"/>
              <w:right w:val="single" w:sz="4" w:space="0" w:color="808080"/>
            </w:tcBorders>
          </w:tcPr>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en-GB"/>
              </w:rPr>
            </w:pPr>
            <w:r w:rsidRPr="001479CE">
              <w:rPr>
                <w:rFonts w:ascii="Arial" w:hAnsi="Arial"/>
                <w:b/>
                <w:i/>
                <w:noProof/>
                <w:sz w:val="18"/>
                <w:lang w:eastAsia="en-GB"/>
              </w:rPr>
              <w:t>csi-RS-ConfigZPId2</w:t>
            </w:r>
          </w:p>
          <w:p w:rsidR="001479CE" w:rsidRPr="001479CE" w:rsidRDefault="001479CE" w:rsidP="001479CE">
            <w:pPr>
              <w:keepNext/>
              <w:keepLines/>
              <w:overflowPunct w:val="0"/>
              <w:autoSpaceDE w:val="0"/>
              <w:autoSpaceDN w:val="0"/>
              <w:adjustRightInd w:val="0"/>
              <w:spacing w:after="0"/>
              <w:textAlignment w:val="baseline"/>
              <w:rPr>
                <w:rFonts w:ascii="Arial" w:hAnsi="Arial"/>
                <w:noProof/>
                <w:sz w:val="18"/>
                <w:lang w:eastAsia="en-GB"/>
              </w:rPr>
            </w:pPr>
            <w:r w:rsidRPr="001479CE">
              <w:rPr>
                <w:rFonts w:ascii="Arial" w:hAnsi="Arial"/>
                <w:noProof/>
                <w:sz w:val="18"/>
                <w:lang w:eastAsia="en-GB"/>
              </w:rPr>
              <w:t xml:space="preserve">Indicates the rate matching parameters in addition to those indicated by </w:t>
            </w:r>
            <w:r w:rsidRPr="001479CE">
              <w:rPr>
                <w:rFonts w:ascii="Arial" w:hAnsi="Arial"/>
                <w:i/>
                <w:noProof/>
                <w:sz w:val="18"/>
                <w:lang w:eastAsia="en-GB"/>
              </w:rPr>
              <w:t>re-MappingQCL-ConfigId</w:t>
            </w:r>
            <w:r w:rsidRPr="001479CE">
              <w:rPr>
                <w:rFonts w:ascii="Arial" w:hAnsi="Arial"/>
                <w:noProof/>
                <w:sz w:val="18"/>
                <w:lang w:eastAsia="en-GB"/>
              </w:rPr>
              <w:t>. E-UTRAN configures this field only when tm10 is configured.</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dmrs-ScramblingSequenceInt</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kern w:val="2"/>
                <w:sz w:val="18"/>
                <w:lang w:eastAsia="en-GB"/>
              </w:rPr>
            </w:pPr>
            <w:r w:rsidRPr="001479CE">
              <w:rPr>
                <w:rFonts w:ascii="Arial" w:hAnsi="Arial"/>
                <w:sz w:val="18"/>
                <w:lang w:eastAsia="en-GB"/>
              </w:rPr>
              <w:t xml:space="preserve">The DMRS scrambling sequence initialization parameter </w:t>
            </w:r>
            <w:r w:rsidRPr="001479CE">
              <w:rPr>
                <w:rFonts w:ascii="Arial" w:hAnsi="Arial"/>
                <w:position w:val="-12"/>
                <w:sz w:val="18"/>
                <w:lang w:eastAsia="en-GB"/>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pt" o:ole="">
                  <v:imagedata r:id="rId13" o:title=""/>
                </v:shape>
                <o:OLEObject Type="Embed" ProgID="Equation.3" ShapeID="_x0000_i1025" DrawAspect="Content" ObjectID="_1652160462" r:id="rId14"/>
              </w:object>
            </w:r>
            <w:r w:rsidRPr="001479CE">
              <w:rPr>
                <w:rFonts w:ascii="Arial" w:hAnsi="Arial"/>
                <w:sz w:val="18"/>
                <w:lang w:eastAsia="en-GB"/>
              </w:rPr>
              <w:t xml:space="preserve"> or </w:t>
            </w:r>
            <w:r w:rsidRPr="001479CE">
              <w:rPr>
                <w:rFonts w:ascii="Arial" w:hAnsi="Arial"/>
                <w:position w:val="-12"/>
                <w:sz w:val="18"/>
                <w:lang w:eastAsia="en-GB"/>
              </w:rPr>
              <w:object w:dxaOrig="800" w:dyaOrig="380">
                <v:shape id="_x0000_i1026" type="#_x0000_t75" style="width:39.75pt;height:18.75pt" o:ole="">
                  <v:imagedata r:id="rId15" o:title=""/>
                </v:shape>
                <o:OLEObject Type="Embed" ProgID="Equation.3" ShapeID="_x0000_i1026" DrawAspect="Content" ObjectID="_1652160463" r:id="rId16"/>
              </w:object>
            </w:r>
            <w:r w:rsidRPr="001479CE">
              <w:rPr>
                <w:rFonts w:ascii="Arial" w:hAnsi="Arial"/>
                <w:sz w:val="18"/>
                <w:lang w:eastAsia="en-GB"/>
              </w:rPr>
              <w:t xml:space="preserve"> defined in TS 36.211 [21], clause 6.10.3A.1.</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b/>
                <w:i/>
                <w:sz w:val="18"/>
                <w:lang w:eastAsia="en-GB"/>
              </w:rPr>
              <w:t>EPDCCH-</w:t>
            </w:r>
            <w:proofErr w:type="spellStart"/>
            <w:r w:rsidRPr="001479CE">
              <w:rPr>
                <w:rFonts w:ascii="Arial" w:hAnsi="Arial"/>
                <w:b/>
                <w:i/>
                <w:sz w:val="18"/>
                <w:lang w:eastAsia="en-GB"/>
              </w:rPr>
              <w:t>SetConfig</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Provides EPDCCH configuration set. See TS 36.213 [23], clause 9.1.4. E-UTRAN configures at least one </w:t>
            </w:r>
            <w:r w:rsidRPr="001479CE">
              <w:rPr>
                <w:rFonts w:ascii="Arial" w:hAnsi="Arial"/>
                <w:i/>
                <w:sz w:val="18"/>
                <w:lang w:eastAsia="en-GB"/>
              </w:rPr>
              <w:t>EPDCCH-</w:t>
            </w:r>
            <w:proofErr w:type="spellStart"/>
            <w:r w:rsidRPr="001479CE">
              <w:rPr>
                <w:rFonts w:ascii="Arial" w:hAnsi="Arial"/>
                <w:i/>
                <w:sz w:val="18"/>
                <w:lang w:eastAsia="en-GB"/>
              </w:rPr>
              <w:t>SetConfig</w:t>
            </w:r>
            <w:proofErr w:type="spellEnd"/>
            <w:r w:rsidRPr="001479CE">
              <w:rPr>
                <w:rFonts w:ascii="Arial" w:hAnsi="Arial"/>
                <w:i/>
                <w:sz w:val="18"/>
                <w:lang w:eastAsia="en-GB"/>
              </w:rPr>
              <w:t xml:space="preserve"> when EPDCCH-</w:t>
            </w:r>
            <w:proofErr w:type="spellStart"/>
            <w:r w:rsidRPr="001479CE">
              <w:rPr>
                <w:rFonts w:ascii="Arial" w:hAnsi="Arial"/>
                <w:i/>
                <w:sz w:val="18"/>
                <w:lang w:eastAsia="en-GB"/>
              </w:rPr>
              <w:t>Config</w:t>
            </w:r>
            <w:proofErr w:type="spellEnd"/>
            <w:r w:rsidRPr="001479CE">
              <w:rPr>
                <w:rFonts w:ascii="Arial" w:hAnsi="Arial"/>
                <w:sz w:val="18"/>
                <w:lang w:eastAsia="en-GB"/>
              </w:rPr>
              <w:t xml:space="preserve"> is configured.</w:t>
            </w:r>
            <w:r w:rsidRPr="001479CE">
              <w:rPr>
                <w:rFonts w:ascii="Arial" w:hAnsi="Arial"/>
                <w:sz w:val="18"/>
                <w:lang w:eastAsia="ja-JP"/>
              </w:rPr>
              <w:t xml:space="preserve"> </w:t>
            </w:r>
            <w:r w:rsidRPr="001479CE">
              <w:rPr>
                <w:rFonts w:ascii="Arial" w:hAnsi="Arial"/>
                <w:sz w:val="18"/>
                <w:lang w:eastAsia="en-GB"/>
              </w:rPr>
              <w:t>For BL UEs or UEs in CE, EUTRAN does not configure more than one EPDCCH-</w:t>
            </w:r>
            <w:proofErr w:type="spellStart"/>
            <w:r w:rsidRPr="001479CE">
              <w:rPr>
                <w:rFonts w:ascii="Arial" w:hAnsi="Arial"/>
                <w:sz w:val="18"/>
                <w:lang w:eastAsia="en-GB"/>
              </w:rPr>
              <w:t>SetConfig</w:t>
            </w:r>
            <w:proofErr w:type="spellEnd"/>
            <w:r w:rsidRPr="001479CE">
              <w:rPr>
                <w:rFonts w:ascii="Arial" w:hAnsi="Arial"/>
                <w:sz w:val="18"/>
                <w:lang w:eastAsia="en-GB"/>
              </w:rPr>
              <w: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en-GB"/>
              </w:rPr>
            </w:pPr>
            <w:r w:rsidRPr="001479CE">
              <w:rPr>
                <w:rFonts w:ascii="Arial" w:hAnsi="Arial"/>
                <w:b/>
                <w:i/>
                <w:noProof/>
                <w:sz w:val="18"/>
                <w:lang w:eastAsia="en-GB"/>
              </w:rPr>
              <w:t>mpdcch-Narrowband</w:t>
            </w:r>
          </w:p>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sz w:val="18"/>
                <w:lang w:eastAsia="en-GB"/>
              </w:rPr>
              <w:t>Parameter</w:t>
            </w:r>
            <w:proofErr w:type="gramStart"/>
            <w:r w:rsidRPr="001479CE">
              <w:rPr>
                <w:rFonts w:ascii="Arial" w:hAnsi="Arial"/>
                <w:sz w:val="18"/>
                <w:lang w:eastAsia="en-GB"/>
              </w:rPr>
              <w:t xml:space="preserve">: </w:t>
            </w:r>
            <w:proofErr w:type="gramEnd"/>
            <w:r w:rsidRPr="001479CE">
              <w:rPr>
                <w:noProof/>
                <w:position w:val="-10"/>
                <w:lang w:val="en-US"/>
              </w:rPr>
              <w:drawing>
                <wp:inline distT="0" distB="0" distL="0" distR="0" wp14:anchorId="31559D19" wp14:editId="3C788B71">
                  <wp:extent cx="238125" cy="228600"/>
                  <wp:effectExtent l="0" t="0" r="0" b="0"/>
                  <wp:docPr id="1" name="Picture 1" descr="cid:image015.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id:image015.png@01D1F4C1.16D3F4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1479CE">
              <w:rPr>
                <w:rFonts w:ascii="Arial" w:hAnsi="Arial"/>
                <w:sz w:val="18"/>
                <w:lang w:eastAsia="en-GB"/>
              </w:rPr>
              <w:t>, see TS 36.211 [21], clause 6.8B.5. Field values (1</w:t>
            </w:r>
            <w:proofErr w:type="gramStart"/>
            <w:r w:rsidRPr="001479CE">
              <w:rPr>
                <w:rFonts w:ascii="Arial" w:hAnsi="Arial"/>
                <w:sz w:val="18"/>
                <w:lang w:eastAsia="en-GB"/>
              </w:rPr>
              <w:t>..</w:t>
            </w:r>
            <w:r w:rsidRPr="001479CE">
              <w:rPr>
                <w:rFonts w:ascii="Arial" w:hAnsi="Arial"/>
                <w:i/>
                <w:sz w:val="18"/>
                <w:lang w:eastAsia="en-GB"/>
              </w:rPr>
              <w:t>maxAvailNarrowBands</w:t>
            </w:r>
            <w:proofErr w:type="gramEnd"/>
            <w:r w:rsidRPr="001479CE">
              <w:rPr>
                <w:rFonts w:ascii="Arial" w:hAnsi="Arial"/>
                <w:i/>
                <w:sz w:val="18"/>
                <w:lang w:eastAsia="en-GB"/>
              </w:rPr>
              <w:t>-r13</w:t>
            </w:r>
            <w:r w:rsidRPr="001479CE">
              <w:rPr>
                <w:rFonts w:ascii="Arial" w:hAnsi="Arial"/>
                <w:sz w:val="18"/>
                <w:lang w:eastAsia="en-GB"/>
              </w:rPr>
              <w:t xml:space="preserve">) correspond to narrowband indices </w:t>
            </w:r>
            <w:r w:rsidRPr="001479CE">
              <w:rPr>
                <w:rFonts w:ascii="Arial" w:hAnsi="Arial"/>
                <w:sz w:val="18"/>
                <w:lang w:eastAsia="ja-JP"/>
              </w:rPr>
              <w:t>(0..[</w:t>
            </w:r>
            <w:r w:rsidRPr="001479CE">
              <w:rPr>
                <w:rFonts w:ascii="Arial" w:hAnsi="Arial"/>
                <w:i/>
                <w:sz w:val="18"/>
                <w:lang w:eastAsia="ja-JP"/>
              </w:rPr>
              <w:t>maxAvailNarrowBands-r13</w:t>
            </w:r>
            <w:r w:rsidRPr="001479CE">
              <w:rPr>
                <w:rFonts w:ascii="Arial" w:hAnsi="Arial"/>
                <w:sz w:val="18"/>
                <w:lang w:eastAsia="ja-JP"/>
              </w:rPr>
              <w:t>-1]) as specified in TS 36.211 [21].</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ja-JP"/>
              </w:rPr>
            </w:pPr>
            <w:proofErr w:type="spellStart"/>
            <w:r w:rsidRPr="001479CE">
              <w:rPr>
                <w:rFonts w:ascii="Arial" w:hAnsi="Arial"/>
                <w:b/>
                <w:i/>
                <w:sz w:val="18"/>
                <w:lang w:eastAsia="ja-JP"/>
              </w:rPr>
              <w:t>mpdcch-NumRepetition</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sz w:val="18"/>
                <w:lang w:eastAsia="en-GB"/>
              </w:rPr>
              <w:t>Maximum numbers of repetitions for UE-SS for MPDCCH, see TS 36.21</w:t>
            </w:r>
            <w:ins w:id="86" w:author="Samsung v3" w:date="2020-05-27T14:22:00Z">
              <w:r>
                <w:rPr>
                  <w:rFonts w:ascii="Arial" w:hAnsi="Arial"/>
                  <w:sz w:val="18"/>
                  <w:lang w:eastAsia="en-GB"/>
                </w:rPr>
                <w:t>3</w:t>
              </w:r>
            </w:ins>
            <w:del w:id="87" w:author="Samsung v3" w:date="2020-05-27T14:22:00Z">
              <w:r w:rsidRPr="001479CE" w:rsidDel="001479CE">
                <w:rPr>
                  <w:rFonts w:ascii="Arial" w:hAnsi="Arial"/>
                  <w:sz w:val="18"/>
                  <w:lang w:eastAsia="en-GB"/>
                </w:rPr>
                <w:delText>1</w:delText>
              </w:r>
            </w:del>
            <w:r w:rsidRPr="001479CE">
              <w:rPr>
                <w:rFonts w:ascii="Arial" w:hAnsi="Arial"/>
                <w:sz w:val="18"/>
                <w:lang w:eastAsia="en-GB"/>
              </w:rPr>
              <w:t xml:space="preserve"> [2</w:t>
            </w:r>
            <w:ins w:id="88" w:author="Samsung v3" w:date="2020-05-27T14:22:00Z">
              <w:r>
                <w:rPr>
                  <w:rFonts w:ascii="Arial" w:hAnsi="Arial"/>
                  <w:sz w:val="18"/>
                  <w:lang w:eastAsia="en-GB"/>
                </w:rPr>
                <w:t>3</w:t>
              </w:r>
            </w:ins>
            <w:del w:id="89" w:author="Samsung v3" w:date="2020-05-27T14:22:00Z">
              <w:r w:rsidRPr="001479CE" w:rsidDel="001479CE">
                <w:rPr>
                  <w:rFonts w:ascii="Arial" w:hAnsi="Arial"/>
                  <w:sz w:val="18"/>
                  <w:lang w:eastAsia="en-GB"/>
                </w:rPr>
                <w:delText>1</w:delText>
              </w:r>
            </w:del>
            <w:r w:rsidRPr="001479CE">
              <w:rPr>
                <w:rFonts w:ascii="Arial" w:hAnsi="Arial"/>
                <w:sz w:val="18"/>
                <w:lang w:eastAsia="en-GB"/>
              </w:rPr>
              <w: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mpdcch-pdsch-HoppingConfig</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sz w:val="18"/>
                <w:lang w:eastAsia="en-GB"/>
              </w:rPr>
              <w:t>Frequency hopping activation/deactivation for unicast MPDCCH/PDSCH, see TS 36.21</w:t>
            </w:r>
            <w:ins w:id="90" w:author="Samsung v3" w:date="2020-05-27T14:22:00Z">
              <w:r>
                <w:rPr>
                  <w:rFonts w:ascii="Arial" w:hAnsi="Arial"/>
                  <w:sz w:val="18"/>
                  <w:lang w:eastAsia="en-GB"/>
                </w:rPr>
                <w:t>3</w:t>
              </w:r>
            </w:ins>
            <w:del w:id="91" w:author="Samsung v3" w:date="2020-05-27T14:22:00Z">
              <w:r w:rsidRPr="001479CE" w:rsidDel="001479CE">
                <w:rPr>
                  <w:rFonts w:ascii="Arial" w:hAnsi="Arial"/>
                  <w:sz w:val="18"/>
                  <w:lang w:eastAsia="en-GB"/>
                </w:rPr>
                <w:delText>1</w:delText>
              </w:r>
            </w:del>
            <w:r w:rsidRPr="001479CE">
              <w:rPr>
                <w:rFonts w:ascii="Arial" w:hAnsi="Arial"/>
                <w:sz w:val="18"/>
                <w:lang w:eastAsia="en-GB"/>
              </w:rPr>
              <w:t xml:space="preserve"> [2</w:t>
            </w:r>
            <w:ins w:id="92" w:author="Samsung v3" w:date="2020-05-27T14:22:00Z">
              <w:r>
                <w:rPr>
                  <w:rFonts w:ascii="Arial" w:hAnsi="Arial"/>
                  <w:sz w:val="18"/>
                  <w:lang w:eastAsia="en-GB"/>
                </w:rPr>
                <w:t>3</w:t>
              </w:r>
            </w:ins>
            <w:del w:id="93" w:author="Samsung v3" w:date="2020-05-27T14:22:00Z">
              <w:r w:rsidRPr="001479CE" w:rsidDel="001479CE">
                <w:rPr>
                  <w:rFonts w:ascii="Arial" w:hAnsi="Arial"/>
                  <w:sz w:val="18"/>
                  <w:lang w:eastAsia="en-GB"/>
                </w:rPr>
                <w:delText>1</w:delText>
              </w:r>
            </w:del>
            <w:r w:rsidRPr="001479CE">
              <w:rPr>
                <w:rFonts w:ascii="Arial" w:hAnsi="Arial"/>
                <w:sz w:val="18"/>
                <w:lang w:eastAsia="en-GB"/>
              </w:rPr>
              <w:t xml:space="preserve">]. E-UTRAN does not configure the value </w:t>
            </w:r>
            <w:r w:rsidRPr="001479CE">
              <w:rPr>
                <w:rFonts w:ascii="Arial" w:hAnsi="Arial"/>
                <w:i/>
                <w:sz w:val="18"/>
                <w:lang w:eastAsia="en-GB"/>
              </w:rPr>
              <w:t>on</w:t>
            </w:r>
            <w:r w:rsidRPr="001479CE">
              <w:rPr>
                <w:rFonts w:ascii="Arial" w:hAnsi="Arial"/>
                <w:sz w:val="18"/>
                <w:lang w:eastAsia="en-GB"/>
              </w:rPr>
              <w:t xml:space="preserve"> if </w:t>
            </w:r>
            <w:proofErr w:type="spellStart"/>
            <w:r w:rsidRPr="001479CE">
              <w:rPr>
                <w:rFonts w:ascii="Arial" w:hAnsi="Arial"/>
                <w:i/>
                <w:sz w:val="18"/>
                <w:lang w:eastAsia="en-GB"/>
              </w:rPr>
              <w:t>freqHoppingParametersDL</w:t>
            </w:r>
            <w:proofErr w:type="spellEnd"/>
            <w:r w:rsidRPr="001479CE">
              <w:rPr>
                <w:rFonts w:ascii="Arial" w:hAnsi="Arial"/>
                <w:sz w:val="18"/>
                <w:lang w:eastAsia="en-GB"/>
              </w:rPr>
              <w:t xml:space="preserve"> is not present in </w:t>
            </w:r>
            <w:r w:rsidRPr="001479CE">
              <w:rPr>
                <w:rFonts w:ascii="Arial" w:hAnsi="Arial"/>
                <w:i/>
                <w:sz w:val="18"/>
                <w:lang w:eastAsia="ja-JP"/>
              </w:rPr>
              <w:t>SystemInformationBlockType1</w:t>
            </w:r>
            <w:r w:rsidRPr="001479CE">
              <w:rPr>
                <w:rFonts w:ascii="Arial" w:hAnsi="Arial"/>
                <w:sz w:val="18"/>
                <w:lang w:eastAsia="en-GB"/>
              </w:rPr>
              <w: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ja-JP"/>
              </w:rPr>
            </w:pPr>
            <w:proofErr w:type="spellStart"/>
            <w:r w:rsidRPr="001479CE">
              <w:rPr>
                <w:rFonts w:ascii="Arial" w:hAnsi="Arial"/>
                <w:b/>
                <w:i/>
                <w:sz w:val="18"/>
                <w:lang w:eastAsia="ja-JP"/>
              </w:rPr>
              <w:t>mpdcch</w:t>
            </w:r>
            <w:proofErr w:type="spellEnd"/>
            <w:r w:rsidRPr="001479CE">
              <w:rPr>
                <w:rFonts w:ascii="Arial" w:hAnsi="Arial"/>
                <w:b/>
                <w:i/>
                <w:sz w:val="18"/>
                <w:lang w:eastAsia="ja-JP"/>
              </w:rPr>
              <w:t>-</w:t>
            </w:r>
            <w:proofErr w:type="spellStart"/>
            <w:r w:rsidRPr="001479CE">
              <w:rPr>
                <w:rFonts w:ascii="Arial" w:hAnsi="Arial"/>
                <w:b/>
                <w:i/>
                <w:sz w:val="18"/>
                <w:lang w:eastAsia="ja-JP"/>
              </w:rPr>
              <w:t>StartSF</w:t>
            </w:r>
            <w:proofErr w:type="spellEnd"/>
            <w:r w:rsidRPr="001479CE">
              <w:rPr>
                <w:rFonts w:ascii="Arial" w:hAnsi="Arial"/>
                <w:b/>
                <w:i/>
                <w:sz w:val="18"/>
                <w:lang w:eastAsia="ja-JP"/>
              </w:rPr>
              <w:t>-UESS</w:t>
            </w:r>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Starting </w:t>
            </w:r>
            <w:proofErr w:type="spellStart"/>
            <w:r w:rsidRPr="001479CE">
              <w:rPr>
                <w:rFonts w:ascii="Arial" w:hAnsi="Arial"/>
                <w:sz w:val="18"/>
                <w:lang w:eastAsia="en-GB"/>
              </w:rPr>
              <w:t>subframe</w:t>
            </w:r>
            <w:proofErr w:type="spellEnd"/>
            <w:r w:rsidRPr="001479CE">
              <w:rPr>
                <w:rFonts w:ascii="Arial" w:hAnsi="Arial"/>
                <w:sz w:val="18"/>
                <w:lang w:eastAsia="en-GB"/>
              </w:rPr>
              <w:t xml:space="preserve"> configuration for an MPDCCH UE-specific search space, see TS 36.211 [21]. Value v1 corresponds to </w:t>
            </w:r>
            <w:proofErr w:type="gramStart"/>
            <w:r w:rsidRPr="001479CE">
              <w:rPr>
                <w:rFonts w:ascii="Arial" w:hAnsi="Arial"/>
                <w:sz w:val="18"/>
                <w:lang w:eastAsia="en-GB"/>
              </w:rPr>
              <w:t>1,</w:t>
            </w:r>
            <w:proofErr w:type="gramEnd"/>
            <w:r w:rsidRPr="001479CE">
              <w:rPr>
                <w:rFonts w:ascii="Arial" w:hAnsi="Arial"/>
                <w:sz w:val="18"/>
                <w:lang w:eastAsia="en-GB"/>
              </w:rPr>
              <w:t xml:space="preserve"> value v1dot5 corresponds to 1.5, and so on.</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numberPRB</w:t>
            </w:r>
            <w:proofErr w:type="spellEnd"/>
            <w:r w:rsidRPr="001479CE">
              <w:rPr>
                <w:rFonts w:ascii="Arial" w:hAnsi="Arial"/>
                <w:b/>
                <w:i/>
                <w:sz w:val="18"/>
                <w:lang w:eastAsia="en-GB"/>
              </w:rPr>
              <w:t>-Pairs</w:t>
            </w:r>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Indicates the number of physical resource-block pairs used for the EPDCCH set. Value n2 corresponds to 2 physical resource-block pairs; n4 corresponds to 4 physical resource-block pairs and so on. Value n8 is not supported if </w:t>
            </w:r>
            <w:r w:rsidRPr="001479CE">
              <w:rPr>
                <w:rFonts w:ascii="Arial" w:hAnsi="Arial"/>
                <w:i/>
                <w:sz w:val="18"/>
                <w:lang w:eastAsia="en-GB"/>
              </w:rPr>
              <w:t>dl-Bandwidth</w:t>
            </w:r>
            <w:r w:rsidRPr="001479CE">
              <w:rPr>
                <w:rFonts w:ascii="Arial" w:hAnsi="Arial"/>
                <w:sz w:val="18"/>
                <w:lang w:eastAsia="en-GB"/>
              </w:rPr>
              <w:t xml:space="preserve"> is set to 6 resource blocks. EUTRAN </w:t>
            </w:r>
            <w:ins w:id="94" w:author="Samsung v3" w:date="2020-05-27T14:23:00Z">
              <w:r w:rsidRPr="001479CE">
                <w:rPr>
                  <w:rFonts w:ascii="Arial" w:hAnsi="Arial"/>
                  <w:sz w:val="18"/>
                  <w:lang w:eastAsia="en-GB"/>
                </w:rPr>
                <w:t xml:space="preserve">only </w:t>
              </w:r>
            </w:ins>
            <w:r w:rsidRPr="001479CE">
              <w:rPr>
                <w:rFonts w:ascii="Arial" w:hAnsi="Arial"/>
                <w:sz w:val="18"/>
                <w:lang w:eastAsia="en-GB"/>
              </w:rPr>
              <w:t>configures value</w:t>
            </w:r>
            <w:ins w:id="95" w:author="Samsung v3" w:date="2020-05-27T14:24:00Z">
              <w:r>
                <w:rPr>
                  <w:rFonts w:ascii="Arial" w:hAnsi="Arial"/>
                  <w:sz w:val="18"/>
                  <w:lang w:eastAsia="en-GB"/>
                </w:rPr>
                <w:t>s</w:t>
              </w:r>
            </w:ins>
            <w:r w:rsidRPr="001479CE">
              <w:rPr>
                <w:rFonts w:ascii="Arial" w:hAnsi="Arial"/>
                <w:sz w:val="18"/>
                <w:lang w:eastAsia="en-GB"/>
              </w:rPr>
              <w:t xml:space="preserve"> up to n6 </w:t>
            </w:r>
            <w:del w:id="96" w:author="Samsung v3" w:date="2020-05-27T14:23:00Z">
              <w:r w:rsidRPr="001479CE" w:rsidDel="001479CE">
                <w:rPr>
                  <w:rFonts w:ascii="Arial" w:hAnsi="Arial"/>
                  <w:sz w:val="18"/>
                  <w:lang w:eastAsia="en-GB"/>
                </w:rPr>
                <w:delText xml:space="preserve">only </w:delText>
              </w:r>
            </w:del>
            <w:r w:rsidRPr="001479CE">
              <w:rPr>
                <w:rFonts w:ascii="Arial" w:hAnsi="Arial"/>
                <w:sz w:val="18"/>
                <w:lang w:eastAsia="en-GB"/>
              </w:rPr>
              <w:t xml:space="preserve">for BL UEs or UEs in CE. Value n6 is only applicable to BL UEs or UEs in </w:t>
            </w:r>
            <w:proofErr w:type="gramStart"/>
            <w:r w:rsidRPr="001479CE">
              <w:rPr>
                <w:rFonts w:ascii="Arial" w:hAnsi="Arial"/>
                <w:sz w:val="18"/>
                <w:lang w:eastAsia="en-GB"/>
              </w:rPr>
              <w:t>CE</w:t>
            </w:r>
            <w:r w:rsidRPr="001479CE" w:rsidDel="00DA42BF">
              <w:rPr>
                <w:rFonts w:ascii="Arial" w:hAnsi="Arial"/>
                <w:sz w:val="18"/>
                <w:lang w:eastAsia="en-GB"/>
              </w:rPr>
              <w:t xml:space="preserve"> </w:t>
            </w:r>
            <w:r w:rsidRPr="001479CE">
              <w:rPr>
                <w:rFonts w:ascii="Arial" w:hAnsi="Arial"/>
                <w:sz w:val="18"/>
                <w:lang w:eastAsia="ja-JP"/>
              </w:rPr>
              <w:t>.</w:t>
            </w:r>
            <w:proofErr w:type="gramEnd"/>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pucch-ResourceStartOffset</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kern w:val="2"/>
                <w:sz w:val="18"/>
                <w:lang w:eastAsia="en-GB"/>
              </w:rPr>
            </w:pPr>
            <w:r w:rsidRPr="001479CE">
              <w:rPr>
                <w:rFonts w:ascii="Arial" w:hAnsi="Arial"/>
                <w:kern w:val="2"/>
                <w:sz w:val="18"/>
                <w:lang w:eastAsia="en-GB"/>
              </w:rPr>
              <w:t xml:space="preserve">PUCCH </w:t>
            </w:r>
            <w:r w:rsidRPr="001479CE">
              <w:rPr>
                <w:rFonts w:ascii="Arial" w:hAnsi="Arial"/>
                <w:sz w:val="18"/>
                <w:lang w:eastAsia="en-GB"/>
              </w:rPr>
              <w:t>f</w:t>
            </w:r>
            <w:r w:rsidRPr="001479CE">
              <w:rPr>
                <w:rFonts w:ascii="Arial" w:hAnsi="Arial"/>
                <w:kern w:val="2"/>
                <w:sz w:val="18"/>
                <w:lang w:eastAsia="en-GB"/>
              </w:rPr>
              <w:t>ormat 1a</w:t>
            </w:r>
            <w:r w:rsidRPr="001479CE">
              <w:rPr>
                <w:rFonts w:ascii="Arial" w:hAnsi="Arial"/>
                <w:kern w:val="2"/>
                <w:sz w:val="18"/>
                <w:lang w:eastAsia="zh-CN"/>
              </w:rPr>
              <w:t>,</w:t>
            </w:r>
            <w:r w:rsidRPr="001479CE">
              <w:rPr>
                <w:rFonts w:ascii="Arial" w:hAnsi="Arial"/>
                <w:kern w:val="2"/>
                <w:sz w:val="18"/>
                <w:lang w:eastAsia="en-GB"/>
              </w:rPr>
              <w:t xml:space="preserve"> 1b </w:t>
            </w:r>
            <w:r w:rsidRPr="001479CE">
              <w:rPr>
                <w:rFonts w:ascii="Arial" w:hAnsi="Arial"/>
                <w:kern w:val="2"/>
                <w:sz w:val="18"/>
                <w:lang w:eastAsia="zh-CN"/>
              </w:rPr>
              <w:t xml:space="preserve">and 3 </w:t>
            </w:r>
            <w:proofErr w:type="gramStart"/>
            <w:r w:rsidRPr="001479CE">
              <w:rPr>
                <w:rFonts w:ascii="Arial" w:hAnsi="Arial"/>
                <w:kern w:val="2"/>
                <w:sz w:val="18"/>
                <w:lang w:eastAsia="en-GB"/>
              </w:rPr>
              <w:t>resource</w:t>
            </w:r>
            <w:proofErr w:type="gramEnd"/>
            <w:r w:rsidRPr="001479CE">
              <w:rPr>
                <w:rFonts w:ascii="Arial" w:hAnsi="Arial"/>
                <w:kern w:val="2"/>
                <w:sz w:val="18"/>
                <w:lang w:eastAsia="en-GB"/>
              </w:rPr>
              <w:t xml:space="preserve"> starting offset for the EPDCCH set. See TS 36.213 [23], clause 10.1.</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b/>
                <w:i/>
                <w:sz w:val="18"/>
                <w:lang w:eastAsia="en-GB"/>
              </w:rPr>
              <w:t>re-</w:t>
            </w:r>
            <w:proofErr w:type="spellStart"/>
            <w:r w:rsidRPr="001479CE">
              <w:rPr>
                <w:rFonts w:ascii="Arial" w:hAnsi="Arial"/>
                <w:b/>
                <w:i/>
                <w:sz w:val="18"/>
                <w:lang w:eastAsia="en-GB"/>
              </w:rPr>
              <w:t>MappingQCL</w:t>
            </w:r>
            <w:proofErr w:type="spellEnd"/>
            <w:r w:rsidRPr="001479CE">
              <w:rPr>
                <w:rFonts w:ascii="Arial" w:hAnsi="Arial"/>
                <w:b/>
                <w:i/>
                <w:sz w:val="18"/>
                <w:lang w:eastAsia="en-GB"/>
              </w:rPr>
              <w:t>-</w:t>
            </w:r>
            <w:proofErr w:type="spellStart"/>
            <w:r w:rsidRPr="001479CE">
              <w:rPr>
                <w:rFonts w:ascii="Arial" w:hAnsi="Arial"/>
                <w:b/>
                <w:i/>
                <w:sz w:val="18"/>
                <w:lang w:eastAsia="en-GB"/>
              </w:rPr>
              <w:t>ConfigId</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eastAsia="Arial Unicode MS" w:hAnsi="Arial"/>
                <w:sz w:val="18"/>
                <w:lang w:eastAsia="en-GB"/>
              </w:rPr>
            </w:pPr>
            <w:r w:rsidRPr="001479CE">
              <w:rPr>
                <w:rFonts w:ascii="Arial" w:eastAsia="Arial Unicode MS" w:hAnsi="Arial"/>
                <w:sz w:val="18"/>
                <w:lang w:eastAsia="en-GB"/>
              </w:rPr>
              <w:t xml:space="preserve">Indicates the starting OFDM symbol, the related rate matching parameters and quasi co-location assumption for EPDCCH when the UE is configured with tm10. This field provides the identity of a configured </w:t>
            </w:r>
            <w:r w:rsidRPr="001479CE">
              <w:rPr>
                <w:rFonts w:ascii="Arial" w:hAnsi="Arial"/>
                <w:i/>
                <w:sz w:val="18"/>
                <w:lang w:eastAsia="en-GB"/>
              </w:rPr>
              <w:t>PDSCH-RE-</w:t>
            </w:r>
            <w:proofErr w:type="spellStart"/>
            <w:r w:rsidRPr="001479CE">
              <w:rPr>
                <w:rFonts w:ascii="Arial" w:hAnsi="Arial"/>
                <w:i/>
                <w:sz w:val="18"/>
                <w:lang w:eastAsia="en-GB"/>
              </w:rPr>
              <w:t>MappingQCL</w:t>
            </w:r>
            <w:proofErr w:type="spellEnd"/>
            <w:r w:rsidRPr="001479CE">
              <w:rPr>
                <w:rFonts w:ascii="Arial" w:hAnsi="Arial"/>
                <w:i/>
                <w:sz w:val="18"/>
                <w:lang w:eastAsia="en-GB"/>
              </w:rPr>
              <w:t>-</w:t>
            </w:r>
            <w:proofErr w:type="spellStart"/>
            <w:r w:rsidRPr="001479CE">
              <w:rPr>
                <w:rFonts w:ascii="Arial" w:hAnsi="Arial"/>
                <w:i/>
                <w:sz w:val="18"/>
                <w:lang w:eastAsia="en-GB"/>
              </w:rPr>
              <w:t>Config</w:t>
            </w:r>
            <w:proofErr w:type="spellEnd"/>
            <w:r w:rsidRPr="001479CE">
              <w:rPr>
                <w:rFonts w:ascii="Arial" w:hAnsi="Arial"/>
                <w:sz w:val="18"/>
                <w:lang w:eastAsia="en-GB"/>
              </w:rPr>
              <w:t>.</w:t>
            </w:r>
            <w:r w:rsidRPr="001479CE">
              <w:rPr>
                <w:rFonts w:ascii="Arial" w:eastAsia="Arial Unicode MS" w:hAnsi="Arial"/>
                <w:sz w:val="18"/>
                <w:lang w:eastAsia="en-GB"/>
              </w:rPr>
              <w:t xml:space="preserve"> E-UTRAN configures this field only when tm10 is configured.</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resourceBlockAssignment</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Indicates the index to a specific combination of physical resource-block pair for EPDCCH set. See TS 36.213 [23], clause 9.1.4.4. The size of </w:t>
            </w:r>
            <w:proofErr w:type="spellStart"/>
            <w:r w:rsidRPr="001479CE">
              <w:rPr>
                <w:rFonts w:ascii="Arial" w:hAnsi="Arial"/>
                <w:i/>
                <w:sz w:val="18"/>
                <w:lang w:eastAsia="en-GB"/>
              </w:rPr>
              <w:t>resourceBlockAssignment</w:t>
            </w:r>
            <w:proofErr w:type="spellEnd"/>
            <w:r w:rsidRPr="001479CE">
              <w:rPr>
                <w:rFonts w:ascii="Arial" w:hAnsi="Arial"/>
                <w:sz w:val="18"/>
                <w:lang w:eastAsia="en-GB"/>
              </w:rPr>
              <w:t xml:space="preserve"> is specified in TS 36.213 [23], clause 9.1.4.4, and based on </w:t>
            </w:r>
            <w:proofErr w:type="spellStart"/>
            <w:r w:rsidRPr="001479CE">
              <w:rPr>
                <w:rFonts w:ascii="Arial" w:hAnsi="Arial"/>
                <w:i/>
                <w:sz w:val="18"/>
                <w:lang w:eastAsia="en-GB"/>
              </w:rPr>
              <w:t>numberPRB</w:t>
            </w:r>
            <w:proofErr w:type="spellEnd"/>
            <w:r w:rsidRPr="001479CE">
              <w:rPr>
                <w:rFonts w:ascii="Arial" w:hAnsi="Arial"/>
                <w:i/>
                <w:sz w:val="18"/>
                <w:lang w:eastAsia="en-GB"/>
              </w:rPr>
              <w:t xml:space="preserve">-Pairs </w:t>
            </w:r>
            <w:r w:rsidRPr="001479CE">
              <w:rPr>
                <w:rFonts w:ascii="Arial" w:hAnsi="Arial"/>
                <w:sz w:val="18"/>
                <w:lang w:eastAsia="en-GB"/>
              </w:rPr>
              <w:t>and</w:t>
            </w:r>
            <w:r w:rsidRPr="001479CE">
              <w:rPr>
                <w:rFonts w:ascii="Arial" w:hAnsi="Arial"/>
                <w:i/>
                <w:sz w:val="18"/>
                <w:lang w:eastAsia="en-GB"/>
              </w:rPr>
              <w:t xml:space="preserve"> </w:t>
            </w:r>
            <w:r w:rsidRPr="001479CE">
              <w:rPr>
                <w:rFonts w:ascii="Arial" w:hAnsi="Arial"/>
                <w:sz w:val="18"/>
                <w:lang w:eastAsia="en-GB"/>
              </w:rPr>
              <w:t xml:space="preserve">the signalled value of </w:t>
            </w:r>
            <w:r w:rsidRPr="001479CE">
              <w:rPr>
                <w:rFonts w:ascii="Arial" w:hAnsi="Arial"/>
                <w:i/>
                <w:sz w:val="18"/>
                <w:lang w:eastAsia="en-GB"/>
              </w:rPr>
              <w:t>dl-Bandwidth.</w:t>
            </w:r>
            <w:r w:rsidRPr="001479CE">
              <w:rPr>
                <w:rFonts w:ascii="Arial" w:hAnsi="Arial"/>
                <w:sz w:val="18"/>
                <w:lang w:eastAsia="ja-JP"/>
              </w:rPr>
              <w:t xml:space="preserve"> </w:t>
            </w:r>
            <w:r w:rsidRPr="001479CE">
              <w:rPr>
                <w:rFonts w:ascii="Arial" w:hAnsi="Arial"/>
                <w:sz w:val="18"/>
                <w:lang w:eastAsia="en-GB"/>
              </w:rPr>
              <w:t xml:space="preserve">If </w:t>
            </w:r>
            <w:r w:rsidRPr="001479CE">
              <w:rPr>
                <w:rFonts w:ascii="Arial" w:hAnsi="Arial"/>
                <w:i/>
                <w:sz w:val="18"/>
                <w:lang w:eastAsia="en-GB"/>
              </w:rPr>
              <w:t>numberPRB-Pairs-v1310</w:t>
            </w:r>
            <w:r w:rsidRPr="001479CE">
              <w:rPr>
                <w:rFonts w:ascii="Arial" w:hAnsi="Arial"/>
                <w:sz w:val="18"/>
                <w:lang w:eastAsia="en-GB"/>
              </w:rPr>
              <w:t xml:space="preserve"> field is present, the total number of physical resource-block pairs is 6 and it is composed of one subset of 2 physical resource-block pairs and another subset of 4 physical resource-block pairs, and the </w:t>
            </w:r>
            <w:proofErr w:type="spellStart"/>
            <w:r w:rsidRPr="001479CE">
              <w:rPr>
                <w:rFonts w:ascii="Arial" w:hAnsi="Arial"/>
                <w:i/>
                <w:sz w:val="18"/>
                <w:lang w:eastAsia="en-GB"/>
              </w:rPr>
              <w:t>resourceBlockAssignment</w:t>
            </w:r>
            <w:proofErr w:type="spellEnd"/>
            <w:r w:rsidRPr="001479CE">
              <w:rPr>
                <w:rFonts w:ascii="Arial" w:hAnsi="Arial"/>
                <w:sz w:val="18"/>
                <w:lang w:eastAsia="en-GB"/>
              </w:rPr>
              <w:t xml:space="preserve"> field defines the subset of 2 physical resource-block pairs.</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setConfigId</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Indicates the identity of the EPDCCH configuration set.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sz w:val="18"/>
                <w:lang w:eastAsia="en-GB"/>
              </w:rPr>
            </w:pPr>
            <w:proofErr w:type="spellStart"/>
            <w:r w:rsidRPr="001479CE">
              <w:rPr>
                <w:rFonts w:ascii="Arial" w:hAnsi="Arial"/>
                <w:b/>
                <w:i/>
                <w:sz w:val="18"/>
                <w:lang w:eastAsia="en-GB"/>
              </w:rPr>
              <w:t>startSymbol</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kern w:val="2"/>
                <w:sz w:val="18"/>
                <w:lang w:eastAsia="en-GB"/>
              </w:rPr>
              <w:t>Indicates the OFDM starting symbol for any EPDCCH and PDSCH scheduled by EPDCCH on the same cell, see TS 36.213 [23], clause 9.1.4.1. If not present, the UE shall release the configuration and shall derive the starting OFDM symbol of EPDCCH and PDSCH scheduled by EPDCCH from PCFICH.</w:t>
            </w:r>
            <w:r w:rsidRPr="001479CE">
              <w:rPr>
                <w:rFonts w:ascii="Arial" w:hAnsi="Arial"/>
                <w:sz w:val="18"/>
                <w:lang w:eastAsia="en-GB"/>
              </w:rPr>
              <w:t xml:space="preserve"> Values 1, 2, and 3 are applicable for </w:t>
            </w:r>
            <w:r w:rsidRPr="001479CE">
              <w:rPr>
                <w:rFonts w:ascii="Arial" w:hAnsi="Arial"/>
                <w:i/>
                <w:sz w:val="18"/>
                <w:lang w:eastAsia="en-GB"/>
              </w:rPr>
              <w:t>dl-Bandwidth</w:t>
            </w:r>
            <w:r w:rsidRPr="001479CE">
              <w:rPr>
                <w:rFonts w:ascii="Arial" w:hAnsi="Arial"/>
                <w:sz w:val="18"/>
                <w:lang w:eastAsia="en-GB"/>
              </w:rPr>
              <w:t xml:space="preserve"> greater than 10 resource blocks. Values 2, 3, and 4 are applicable otherwise. E-UTRAN does not configure the field for UEs configured with tm10.</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subframePatternConfig</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Configures the </w:t>
            </w:r>
            <w:proofErr w:type="spellStart"/>
            <w:r w:rsidRPr="001479CE">
              <w:rPr>
                <w:rFonts w:ascii="Arial" w:hAnsi="Arial"/>
                <w:sz w:val="18"/>
                <w:lang w:eastAsia="en-GB"/>
              </w:rPr>
              <w:t>subframes</w:t>
            </w:r>
            <w:proofErr w:type="spellEnd"/>
            <w:r w:rsidRPr="001479CE">
              <w:rPr>
                <w:rFonts w:ascii="Arial" w:hAnsi="Arial"/>
                <w:sz w:val="18"/>
                <w:lang w:eastAsia="en-GB"/>
              </w:rPr>
              <w:t xml:space="preserve"> which the UE shall monitor the UE-specific search space on EPDCCH, except for pre-defined rules in TS 36.213 [23], clause 9.1.4. If the field is not configured when EPDCCH is configured, the UE shall monitor the UE-specific search space on EPDCCH in all </w:t>
            </w:r>
            <w:proofErr w:type="spellStart"/>
            <w:r w:rsidRPr="001479CE">
              <w:rPr>
                <w:rFonts w:ascii="Arial" w:hAnsi="Arial"/>
                <w:sz w:val="18"/>
                <w:lang w:eastAsia="en-GB"/>
              </w:rPr>
              <w:t>subframes</w:t>
            </w:r>
            <w:proofErr w:type="spellEnd"/>
            <w:r w:rsidRPr="001479CE">
              <w:rPr>
                <w:rFonts w:ascii="Arial" w:hAnsi="Arial"/>
                <w:sz w:val="18"/>
                <w:lang w:eastAsia="en-GB"/>
              </w:rPr>
              <w:t xml:space="preserve"> except for pre-defined rules in TS 36.213 [23], clause 9.1.4.</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transmissionType</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Indicates whether distributed or localized EPDCCH transmission mode is used as defined in TS 36.211 [21], clause 6.8A.1.</w:t>
            </w:r>
          </w:p>
        </w:tc>
      </w:tr>
    </w:tbl>
    <w:p w:rsidR="001479CE" w:rsidRPr="001479CE" w:rsidRDefault="001479CE" w:rsidP="001479CE">
      <w:pPr>
        <w:overflowPunct w:val="0"/>
        <w:autoSpaceDE w:val="0"/>
        <w:autoSpaceDN w:val="0"/>
        <w:adjustRightInd w:val="0"/>
        <w:textAlignment w:val="baseline"/>
        <w:rPr>
          <w:iCs/>
          <w:lang w:eastAsia="ja-JP"/>
        </w:rPr>
      </w:pPr>
    </w:p>
    <w:p w:rsidR="001479CE" w:rsidRPr="00F07A15" w:rsidRDefault="001479CE" w:rsidP="001479CE"/>
    <w:p w:rsidR="003B7541" w:rsidRPr="003B7541" w:rsidRDefault="003B7541" w:rsidP="003B754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7" w:name="_Toc20487305"/>
      <w:bookmarkStart w:id="98" w:name="_Toc29342600"/>
      <w:bookmarkStart w:id="99" w:name="_Toc29343739"/>
      <w:bookmarkStart w:id="100" w:name="_Toc36547363"/>
      <w:bookmarkStart w:id="101" w:name="_Toc36548755"/>
      <w:r w:rsidRPr="003B7541">
        <w:rPr>
          <w:rFonts w:ascii="Arial" w:hAnsi="Arial"/>
          <w:sz w:val="24"/>
          <w:lang w:eastAsia="x-none"/>
        </w:rPr>
        <w:t>–</w:t>
      </w:r>
      <w:r w:rsidRPr="003B7541">
        <w:rPr>
          <w:rFonts w:ascii="Arial" w:hAnsi="Arial"/>
          <w:sz w:val="24"/>
          <w:lang w:eastAsia="x-none"/>
        </w:rPr>
        <w:tab/>
      </w:r>
      <w:r w:rsidRPr="003B7541">
        <w:rPr>
          <w:rFonts w:ascii="Arial" w:hAnsi="Arial"/>
          <w:i/>
          <w:noProof/>
          <w:sz w:val="24"/>
          <w:lang w:eastAsia="x-none"/>
        </w:rPr>
        <w:t>PhysicalConfigDedicated</w:t>
      </w:r>
      <w:bookmarkEnd w:id="97"/>
      <w:bookmarkEnd w:id="98"/>
      <w:bookmarkEnd w:id="99"/>
      <w:bookmarkEnd w:id="100"/>
      <w:bookmarkEnd w:id="101"/>
    </w:p>
    <w:p w:rsidR="003B7541" w:rsidRPr="003B7541" w:rsidRDefault="003B7541" w:rsidP="003B7541">
      <w:pPr>
        <w:overflowPunct w:val="0"/>
        <w:autoSpaceDE w:val="0"/>
        <w:autoSpaceDN w:val="0"/>
        <w:adjustRightInd w:val="0"/>
        <w:textAlignment w:val="baseline"/>
        <w:rPr>
          <w:lang w:eastAsia="ja-JP"/>
        </w:rPr>
      </w:pPr>
      <w:r w:rsidRPr="003B7541">
        <w:rPr>
          <w:lang w:eastAsia="ja-JP"/>
        </w:rPr>
        <w:t xml:space="preserve">The IE </w:t>
      </w:r>
      <w:r w:rsidRPr="003B7541">
        <w:rPr>
          <w:i/>
          <w:noProof/>
          <w:lang w:eastAsia="ja-JP"/>
        </w:rPr>
        <w:t>PhysicalConfigDedicated</w:t>
      </w:r>
      <w:r w:rsidRPr="003B7541">
        <w:rPr>
          <w:lang w:eastAsia="ja-JP"/>
        </w:rPr>
        <w:t xml:space="preserve"> is used to specify the UE specific physical channel configuration.</w:t>
      </w:r>
    </w:p>
    <w:p w:rsidR="003B7541" w:rsidRPr="003B7541" w:rsidRDefault="003B7541" w:rsidP="003B7541">
      <w:pPr>
        <w:keepNext/>
        <w:keepLines/>
        <w:overflowPunct w:val="0"/>
        <w:autoSpaceDE w:val="0"/>
        <w:autoSpaceDN w:val="0"/>
        <w:adjustRightInd w:val="0"/>
        <w:spacing w:before="60"/>
        <w:jc w:val="center"/>
        <w:textAlignment w:val="baseline"/>
        <w:rPr>
          <w:rFonts w:ascii="Arial" w:hAnsi="Arial"/>
          <w:b/>
          <w:lang w:eastAsia="x-none"/>
        </w:rPr>
      </w:pPr>
      <w:bookmarkStart w:id="102" w:name="OLE_LINK87"/>
      <w:bookmarkStart w:id="103" w:name="OLE_LINK88"/>
      <w:proofErr w:type="spellStart"/>
      <w:r w:rsidRPr="003B7541">
        <w:rPr>
          <w:rFonts w:ascii="Arial" w:hAnsi="Arial"/>
          <w:b/>
          <w:bCs/>
          <w:i/>
          <w:iCs/>
          <w:lang w:eastAsia="x-none"/>
        </w:rPr>
        <w:lastRenderedPageBreak/>
        <w:t>PhysicalConfigDedicated</w:t>
      </w:r>
      <w:proofErr w:type="spellEnd"/>
      <w:r w:rsidRPr="003B7541">
        <w:rPr>
          <w:rFonts w:ascii="Arial" w:hAnsi="Arial"/>
          <w:b/>
          <w:lang w:eastAsia="x-none"/>
        </w:rPr>
        <w:t xml:space="preserve"> </w:t>
      </w:r>
      <w:bookmarkEnd w:id="102"/>
      <w:bookmarkEnd w:id="103"/>
      <w:r w:rsidRPr="003B7541">
        <w:rPr>
          <w:rFonts w:ascii="Arial" w:hAnsi="Arial"/>
          <w:b/>
          <w:lang w:eastAsia="x-none"/>
        </w:rPr>
        <w:t>information element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 ASN1START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 ::=</w:t>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pdsch-ConfigDedicated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pusch-ConfigDedicated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uplinkPowerControlDedicated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tpc-PDCCH-ConfigPUCCH</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TPC-PDCCH-Config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tpc-PDCCH-ConfigPUSCH</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TPC-PDCCH-Config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cqi-ReportConfig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CQI-r8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soundingRS-UL-ConfigDedicated</w:t>
      </w:r>
      <w:r w:rsidRPr="003B7541">
        <w:rPr>
          <w:rFonts w:ascii="Courier New" w:hAnsi="Courier New"/>
          <w:noProof/>
          <w:sz w:val="16"/>
          <w:lang w:eastAsia="ja-JP"/>
        </w:rPr>
        <w:tab/>
      </w:r>
      <w:r w:rsidRPr="003B7541">
        <w:rPr>
          <w:rFonts w:ascii="Courier New" w:hAnsi="Courier New"/>
          <w:noProof/>
          <w:sz w:val="16"/>
          <w:lang w:eastAsia="ja-JP"/>
        </w:rPr>
        <w:tab/>
        <w:t>SoundingRS-UL-ConfigDedicated</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antennaInfo</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explicitValue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defaultValue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AI-r8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schedulingRequestConfig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SchedulingRequestConfig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cqi-ReportConfig-v920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CQI-ReportConfig-v920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CQI-r8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antennaInfo-v920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AntennaInfoDedicated-v920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AI-r8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antennaInfo-r10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explicitValue-r10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defaultValue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AI-r10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antennaInfoUL-r10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AntennaInfoUL-r10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cif-Presence-r10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eastAsia="SimSun" w:hAnsi="Courier New"/>
          <w:noProof/>
          <w:sz w:val="16"/>
          <w:lang w:eastAsia="ja-JP"/>
        </w:rPr>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CQI-r10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pucch-ConfigDedicated-v1020</w:t>
      </w:r>
      <w:r w:rsidRPr="003B7541">
        <w:rPr>
          <w:rFonts w:ascii="Courier New" w:hAnsi="Courier New"/>
          <w:noProof/>
          <w:sz w:val="16"/>
          <w:lang w:eastAsia="ja-JP"/>
        </w:rPr>
        <w:tab/>
      </w:r>
      <w:r w:rsidRPr="003B7541">
        <w:rPr>
          <w:rFonts w:ascii="Courier New" w:hAnsi="Courier New"/>
          <w:noProof/>
          <w:sz w:val="16"/>
          <w:lang w:eastAsia="ja-JP"/>
        </w:rPr>
        <w:tab/>
        <w:t>PUCCH-ConfigDedicated-v1020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pusch-ConfigDedicated-v1020</w:t>
      </w:r>
      <w:r w:rsidRPr="003B7541">
        <w:rPr>
          <w:rFonts w:ascii="Courier New" w:hAnsi="Courier New"/>
          <w:noProof/>
          <w:sz w:val="16"/>
          <w:lang w:eastAsia="ja-JP"/>
        </w:rPr>
        <w:tab/>
      </w:r>
      <w:r w:rsidRPr="003B7541">
        <w:rPr>
          <w:rFonts w:ascii="Courier New" w:hAnsi="Courier New"/>
          <w:noProof/>
          <w:sz w:val="16"/>
          <w:lang w:eastAsia="ja-JP"/>
        </w:rPr>
        <w:tab/>
        <w:t>PUSCH-ConfigDedicated-v1020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schedulingRequestConfig-v1020</w:t>
      </w:r>
      <w:r w:rsidRPr="003B7541">
        <w:rPr>
          <w:rFonts w:ascii="Courier New" w:hAnsi="Courier New"/>
          <w:noProof/>
          <w:sz w:val="16"/>
          <w:lang w:eastAsia="ja-JP"/>
        </w:rPr>
        <w:tab/>
        <w:t>SchedulingRequestConfig-v1020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soundingRS-UL-ConfigDedicated-v1020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SoundingRS-UL-ConfigDedicated-v1020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uplinkPowerControlDedicated-v1020</w:t>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UplinkPowerControlDedicated-v1020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additionalSpectrumEmissionCA-r10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B7541">
        <w:rPr>
          <w:rFonts w:ascii="Courier New" w:hAnsi="Courier New"/>
          <w:noProof/>
          <w:snapToGrid w:val="0"/>
          <w:sz w:val="16"/>
          <w:lang w:eastAsia="ja-JP"/>
        </w:rPr>
        <w:tab/>
      </w:r>
      <w:r w:rsidRPr="003B7541">
        <w:rPr>
          <w:rFonts w:ascii="Courier New" w:hAnsi="Courier New"/>
          <w:noProof/>
          <w:snapToGrid w:val="0"/>
          <w:sz w:val="16"/>
          <w:lang w:eastAsia="ja-JP"/>
        </w:rPr>
        <w:tab/>
      </w:r>
      <w:r w:rsidRPr="003B7541">
        <w:rPr>
          <w:rFonts w:ascii="Courier New" w:hAnsi="Courier New"/>
          <w:noProof/>
          <w:snapToGrid w:val="0"/>
          <w:sz w:val="16"/>
          <w:lang w:eastAsia="ja-JP"/>
        </w:rPr>
        <w:tab/>
      </w:r>
      <w:r w:rsidRPr="003B7541">
        <w:rPr>
          <w:rFonts w:ascii="Courier New" w:hAnsi="Courier New"/>
          <w:noProof/>
          <w:snapToGrid w:val="0"/>
          <w:sz w:val="16"/>
          <w:lang w:eastAsia="ja-JP"/>
        </w:rPr>
        <w:tab/>
      </w:r>
      <w:r w:rsidRPr="003B7541">
        <w:rPr>
          <w:rFonts w:ascii="Courier New" w:hAnsi="Courier New"/>
          <w:noProof/>
          <w:sz w:val="16"/>
          <w:lang w:eastAsia="ja-JP"/>
        </w:rPr>
        <w:t>additionalSpectrumEmissionPCell-r10</w:t>
      </w:r>
      <w:r w:rsidRPr="003B7541">
        <w:rPr>
          <w:rFonts w:ascii="Courier New" w:hAnsi="Courier New"/>
          <w:noProof/>
          <w:sz w:val="16"/>
          <w:lang w:eastAsia="ja-JP"/>
        </w:rPr>
        <w:tab/>
      </w:r>
      <w:r w:rsidRPr="003B7541">
        <w:rPr>
          <w:rFonts w:ascii="Courier New" w:hAnsi="Courier New"/>
          <w:noProof/>
          <w:sz w:val="16"/>
          <w:lang w:eastAsia="ja-JP"/>
        </w:rPr>
        <w:tab/>
        <w:t>AdditionalSpectrumEmission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 DL configuration as well as configuration applicable for DL and 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CSI-RS-ConfigNZPToReleaseList-r11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CSI-RS-ConfigNZPToAddModList-r11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csi-RS-ConfigZPToReleaseList-r11</w:t>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CSI-RS-ConfigZPToReleaseList-r11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r w:rsidRPr="003B7541">
        <w:rPr>
          <w:rFonts w:ascii="Courier New" w:hAnsi="Courier New"/>
          <w:noProof/>
          <w:sz w:val="16"/>
          <w:lang w:eastAsia="ja-JP"/>
        </w:rPr>
        <w:tab/>
        <w:t>CSI-RS-ConfigZPToAddModList-r11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epdcch-Config-r11</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EPDCCH-Config-r11</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pdsch-ConfigDedicated-v1130</w:t>
      </w:r>
      <w:r w:rsidRPr="003B7541">
        <w:rPr>
          <w:rFonts w:ascii="Courier New" w:hAnsi="Courier New"/>
          <w:noProof/>
          <w:sz w:val="16"/>
          <w:lang w:eastAsia="ja-JP"/>
        </w:rPr>
        <w:tab/>
      </w:r>
      <w:r w:rsidRPr="003B7541">
        <w:rPr>
          <w:rFonts w:ascii="Courier New" w:hAnsi="Courier New"/>
          <w:noProof/>
          <w:sz w:val="16"/>
          <w:lang w:eastAsia="ja-JP"/>
        </w:rPr>
        <w:tab/>
        <w:t>PDSCH-ConfigDedicated-v1130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 UL configuration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cqi-ReportConfig-v1130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CQI-ReportConfig-v1130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pucch-ConfigDedicated-v1130</w:t>
      </w:r>
      <w:r w:rsidRPr="003B7541">
        <w:rPr>
          <w:rFonts w:ascii="Courier New" w:hAnsi="Courier New"/>
          <w:noProof/>
          <w:sz w:val="16"/>
          <w:lang w:eastAsia="ja-JP"/>
        </w:rPr>
        <w:tab/>
      </w:r>
      <w:r w:rsidRPr="003B7541">
        <w:rPr>
          <w:rFonts w:ascii="Courier New" w:hAnsi="Courier New"/>
          <w:noProof/>
          <w:sz w:val="16"/>
          <w:lang w:eastAsia="ja-JP"/>
        </w:rPr>
        <w:tab/>
        <w:t>PUCCH-ConfigDedicated-v1130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pusch-ConfigDedicated-v1130</w:t>
      </w:r>
      <w:r w:rsidRPr="003B7541">
        <w:rPr>
          <w:rFonts w:ascii="Courier New" w:hAnsi="Courier New"/>
          <w:noProof/>
          <w:sz w:val="16"/>
          <w:lang w:eastAsia="ja-JP"/>
        </w:rPr>
        <w:tab/>
      </w:r>
      <w:r w:rsidRPr="003B7541">
        <w:rPr>
          <w:rFonts w:ascii="Courier New" w:hAnsi="Courier New"/>
          <w:noProof/>
          <w:sz w:val="16"/>
          <w:lang w:eastAsia="ja-JP"/>
        </w:rPr>
        <w:tab/>
        <w:t>PUSCH-ConfigDedicated-v1130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uplinkPowerControlDedicated-v1130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UplinkPowerControlDedicated-v1130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antennaInfo-v1250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AntennaInfoDedicated-v1250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AI-r10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eimta-MainConfig-r12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EIMTA-MainConfig-r12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eimta-MainConfigPCell-r12</w:t>
      </w:r>
      <w:r w:rsidRPr="003B7541">
        <w:rPr>
          <w:rFonts w:ascii="Courier New" w:hAnsi="Courier New"/>
          <w:noProof/>
          <w:sz w:val="16"/>
          <w:lang w:eastAsia="ja-JP"/>
        </w:rPr>
        <w:tab/>
      </w:r>
      <w:r w:rsidRPr="003B7541">
        <w:rPr>
          <w:rFonts w:ascii="Courier New" w:hAnsi="Courier New"/>
          <w:noProof/>
          <w:sz w:val="16"/>
          <w:lang w:eastAsia="ja-JP"/>
        </w:rPr>
        <w:tab/>
        <w:t>EIMTA-MainConfigServCell-r12</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pucch-ConfigDedicated-v1250</w:t>
      </w:r>
      <w:r w:rsidRPr="003B7541">
        <w:rPr>
          <w:rFonts w:ascii="Courier New" w:hAnsi="Courier New"/>
          <w:noProof/>
          <w:sz w:val="16"/>
          <w:lang w:eastAsia="ja-JP"/>
        </w:rPr>
        <w:tab/>
      </w:r>
      <w:r w:rsidRPr="003B7541">
        <w:rPr>
          <w:rFonts w:ascii="Courier New" w:hAnsi="Courier New"/>
          <w:noProof/>
          <w:sz w:val="16"/>
          <w:lang w:eastAsia="ja-JP"/>
        </w:rPr>
        <w:tab/>
        <w:t>PUCCH-ConfigDedicated-v1250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cqi-ReportConfigPCell-v1250</w:t>
      </w:r>
      <w:r w:rsidRPr="003B7541">
        <w:rPr>
          <w:rFonts w:ascii="Courier New" w:hAnsi="Courier New"/>
          <w:noProof/>
          <w:sz w:val="16"/>
          <w:lang w:eastAsia="ja-JP"/>
        </w:rPr>
        <w:tab/>
      </w:r>
      <w:r w:rsidRPr="003B7541">
        <w:rPr>
          <w:rFonts w:ascii="Courier New" w:hAnsi="Courier New"/>
          <w:noProof/>
          <w:sz w:val="16"/>
          <w:lang w:eastAsia="ja-JP"/>
        </w:rPr>
        <w:tab/>
        <w:t>CQI-ReportConfig-v1250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uplinkPowerControlDedicated-v1250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UplinkPowerControlDedicated-v1250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pusch-ConfigDedicated-v1250</w:t>
      </w:r>
      <w:r w:rsidRPr="003B7541">
        <w:rPr>
          <w:rFonts w:ascii="Courier New" w:hAnsi="Courier New"/>
          <w:noProof/>
          <w:sz w:val="16"/>
          <w:lang w:eastAsia="ja-JP"/>
        </w:rPr>
        <w:tab/>
      </w:r>
      <w:r w:rsidRPr="003B7541">
        <w:rPr>
          <w:rFonts w:ascii="Courier New" w:hAnsi="Courier New"/>
          <w:noProof/>
          <w:sz w:val="16"/>
          <w:lang w:eastAsia="ja-JP"/>
        </w:rPr>
        <w:tab/>
        <w:t>PUSCH-ConfigDedicated-v1250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pdsch-ConfigDedicated-v1280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PDSCH-ConfigDedicated-v1280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pdsch-ConfigDedicated-v1310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pdcch-CandidateReductions-r13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PDCCH-CandidateReductions-r13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SoundingRS-UL-ConfigDedicated-v1310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SoundingRS-UL-ConfigDedicatedUpPTsExt-r13</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ce-Mode-r13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{ce-ModeA,ce-ModeB}</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csi-RS-ConfigNZPToAddModListExt-r13</w:t>
      </w:r>
      <w:r w:rsidRPr="003B7541">
        <w:rPr>
          <w:rFonts w:ascii="Courier New" w:hAnsi="Courier New"/>
          <w:noProof/>
          <w:sz w:val="16"/>
          <w:lang w:eastAsia="ja-JP"/>
        </w:rPr>
        <w:tab/>
        <w:t>CSI-RS-ConfigNZPToAddModListExt-r13</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csi-RS-ConfigNZPToReleaseListExt-r13</w:t>
      </w:r>
      <w:r w:rsidRPr="003B7541">
        <w:rPr>
          <w:rFonts w:ascii="Courier New" w:hAnsi="Courier New"/>
          <w:noProof/>
          <w:sz w:val="16"/>
          <w:lang w:eastAsia="ja-JP"/>
        </w:rPr>
        <w:tab/>
        <w:t>CSI-RS-ConfigNZPToReleaseListExt-r13</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cqi-ReportConfig-v1320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CQI-ReportConfig-v1320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typeA-SRS-TPC-PDCCH-Group-r14</w:t>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(1..32)) OF SRS-TPC-PDCCH-Config-r14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must-Config-r14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k-max-r14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{l1, l3},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p-a-must-r14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dB-6, dB-4dot77, dB-3, dB-1dot77,</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dB0, dB1, dB2, dB3}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pusch-EnhancementsConfig-r14</w:t>
      </w:r>
      <w:r w:rsidRPr="003B7541">
        <w:rPr>
          <w:rFonts w:ascii="Courier New" w:hAnsi="Courier New"/>
          <w:noProof/>
          <w:sz w:val="16"/>
          <w:lang w:eastAsia="ja-JP"/>
        </w:rPr>
        <w:tab/>
      </w:r>
      <w:r w:rsidRPr="003B7541">
        <w:rPr>
          <w:rFonts w:ascii="Courier New" w:hAnsi="Courier New"/>
          <w:noProof/>
          <w:sz w:val="16"/>
          <w:lang w:eastAsia="ja-JP"/>
        </w:rPr>
        <w:tab/>
        <w:t>PUSCH-EnhancementsConfig-r14</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ce-pdsch-pusch-EnhancementConfig-r14</w:t>
      </w:r>
      <w:r w:rsidRPr="003B7541">
        <w:rPr>
          <w:rFonts w:ascii="Courier New" w:hAnsi="Courier New"/>
          <w:noProof/>
          <w:sz w:val="16"/>
          <w:lang w:eastAsia="ja-JP"/>
        </w:rPr>
        <w:tab/>
      </w:r>
      <w:r w:rsidRPr="003B7541">
        <w:rPr>
          <w:rFonts w:ascii="Courier New" w:hAnsi="Courier New"/>
          <w:noProof/>
          <w:sz w:val="16"/>
          <w:lang w:eastAsia="ja-JP"/>
        </w:rPr>
        <w:tab/>
        <w:t>ENUMERATED {on}</w:t>
      </w:r>
      <w:r w:rsidRPr="003B7541">
        <w:rPr>
          <w:rFonts w:ascii="Courier New" w:hAnsi="Courier New"/>
          <w:noProof/>
          <w:sz w:val="16"/>
          <w:lang w:eastAsia="ja-JP"/>
        </w:rPr>
        <w:tab/>
        <w:t>OPTIONAL,</w:t>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AntennaInfoDedicated-v1430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pucch-ConfigDedicated-v1430</w:t>
      </w:r>
      <w:r w:rsidRPr="003B7541">
        <w:rPr>
          <w:rFonts w:ascii="Courier New" w:hAnsi="Courier New"/>
          <w:noProof/>
          <w:sz w:val="16"/>
          <w:lang w:eastAsia="ja-JP"/>
        </w:rPr>
        <w:tab/>
      </w:r>
      <w:r w:rsidRPr="003B7541">
        <w:rPr>
          <w:rFonts w:ascii="Courier New" w:hAnsi="Courier New"/>
          <w:noProof/>
          <w:sz w:val="16"/>
          <w:lang w:eastAsia="ja-JP"/>
        </w:rPr>
        <w:tab/>
        <w:t>PUCCH-ConfigDedicated-v1430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pdsch-ConfigDedicated-v1430</w:t>
      </w:r>
      <w:r w:rsidRPr="003B7541">
        <w:rPr>
          <w:rFonts w:ascii="Courier New" w:hAnsi="Courier New"/>
          <w:noProof/>
          <w:sz w:val="16"/>
          <w:lang w:eastAsia="ja-JP"/>
        </w:rPr>
        <w:tab/>
      </w:r>
      <w:r w:rsidRPr="003B7541">
        <w:rPr>
          <w:rFonts w:ascii="Courier New" w:hAnsi="Courier New"/>
          <w:noProof/>
          <w:sz w:val="16"/>
          <w:lang w:eastAsia="ja-JP"/>
        </w:rPr>
        <w:tab/>
        <w:t>PDSCH-ConfigDedicated-v1430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pusch-ConfigDedicated-v1430</w:t>
      </w:r>
      <w:r w:rsidRPr="003B7541">
        <w:rPr>
          <w:rFonts w:ascii="Courier New" w:hAnsi="Courier New"/>
          <w:noProof/>
          <w:sz w:val="16"/>
          <w:lang w:eastAsia="ja-JP"/>
        </w:rPr>
        <w:tab/>
      </w:r>
      <w:r w:rsidRPr="003B7541">
        <w:rPr>
          <w:rFonts w:ascii="Courier New" w:hAnsi="Courier New"/>
          <w:noProof/>
          <w:sz w:val="16"/>
          <w:lang w:eastAsia="ja-JP"/>
        </w:rPr>
        <w:tab/>
        <w:t>PUSCH-ConfigDedicated-v1430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soundingRS-UL-PeriodicConfigDedicatedList-r14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(1..2)) OF SoundingRS-UL-ConfigDedicated</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PeriodicSRSPCell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soundingRS-UL-PeriodicConfigDedicatedUpPTsExtList-r14</w:t>
      </w:r>
      <w:r w:rsidRPr="003B7541">
        <w:rPr>
          <w:rFonts w:ascii="Courier New" w:hAnsi="Courier New"/>
          <w:noProof/>
          <w:sz w:val="16"/>
          <w:lang w:eastAsia="ja-JP"/>
        </w:rPr>
        <w:tab/>
        <w:t>SEQUENCE (SIZE (1..4)) OF SoundingRS-UL-ConfigDedicatedUpPTsExt-r13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PeriodicSRSExt</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soundingRS-UL-AperiodicConfigDedicatedList-r14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(1..2)) OF SoundingRS-UL-ConfigDedicatedAperiodic-r10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AperiodicSRS</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soundingRS-UL-ConfigDedicatedApUpPTsExtList-r14</w:t>
      </w:r>
      <w:r w:rsidRPr="003B7541">
        <w:rPr>
          <w:rFonts w:ascii="Courier New" w:hAnsi="Courier New"/>
          <w:noProof/>
          <w:sz w:val="16"/>
          <w:lang w:eastAsia="ja-JP"/>
        </w:rPr>
        <w:tab/>
        <w:t>SEQUENCE (SIZE (1..4)) OF SoundingRS-UL-ConfigDedicatedAperiodicUpPTsExt-r13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AperiodicSRSExt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CQI-ReportConfig-v1430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semiOpenLoop-r14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w:t>
      </w:r>
      <w:r w:rsidRPr="003B7541">
        <w:rPr>
          <w:rFonts w:ascii="Courier New" w:eastAsia="SimSun" w:hAnsi="Courier New"/>
          <w:noProof/>
          <w:sz w:val="16"/>
          <w:lang w:eastAsia="ja-JP"/>
        </w:rPr>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csi-RS-Config-v1480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CSI-RS-Config-v1480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physicalConfigDedicatedSTTI-r15</w:t>
      </w:r>
      <w:r w:rsidRPr="003B7541">
        <w:rPr>
          <w:rFonts w:ascii="Courier New" w:hAnsi="Courier New"/>
          <w:noProof/>
          <w:sz w:val="16"/>
          <w:lang w:eastAsia="ja-JP"/>
        </w:rPr>
        <w:tab/>
      </w:r>
      <w:r w:rsidRPr="003B7541">
        <w:rPr>
          <w:rFonts w:ascii="Courier New" w:hAnsi="Courier New"/>
          <w:noProof/>
          <w:sz w:val="16"/>
          <w:lang w:eastAsia="ja-JP"/>
        </w:rPr>
        <w:tab/>
        <w:t>PhysicalConfigDedicatedSTTI-r15</w:t>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PDSCH-ConfigDedicated-v1530</w:t>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PUSCH-ConfigDedicated-v1530</w:t>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AntennaInfoDedicated-v1530</w:t>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uplinkPowerControlDedicated-v1530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UplinkPowerControlDedicated-v1530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semiStaticCFI-Config-r15</w:t>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CFI-Config-r15,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cfi-PatternConfig-r15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CFI-PatternConfig-r15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blindPDSCH-Repetition-Config-r15</w:t>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blindSubframePDSCH-Repetitions-r15</w:t>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blindSlotSubslotPDSCH-Repetitions-r15</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maxNumber-SubframePDSCH-Repetitions-r15</w:t>
      </w:r>
      <w:r w:rsidRPr="003B7541">
        <w:rPr>
          <w:rFonts w:ascii="Courier New" w:hAnsi="Courier New"/>
          <w:noProof/>
          <w:sz w:val="16"/>
          <w:lang w:eastAsia="ja-JP"/>
        </w:rPr>
        <w:tab/>
        <w:t>ENUMERATED {n4,n6}</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maxNumber-SlotSubslotPDSCH-Repetitions-r15</w:t>
      </w:r>
      <w:r w:rsidRPr="003B7541">
        <w:rPr>
          <w:rFonts w:ascii="Courier New" w:hAnsi="Courier New"/>
          <w:noProof/>
          <w:sz w:val="16"/>
          <w:lang w:eastAsia="ja-JP"/>
        </w:rPr>
        <w:tab/>
        <w:t>ENUMERATED {n4,n6}</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rv-SubframePDSCH-Repetitions-r15</w:t>
      </w:r>
      <w:r w:rsidRPr="003B7541">
        <w:rPr>
          <w:rFonts w:ascii="Courier New" w:hAnsi="Courier New"/>
          <w:noProof/>
          <w:sz w:val="16"/>
          <w:lang w:eastAsia="ja-JP"/>
        </w:rPr>
        <w:tab/>
        <w:t>ENUMERATED {dlrvseq1, dlrvseq2}</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rv-SlotsublotPDSCH-Repetitions-r15</w:t>
      </w:r>
      <w:r w:rsidRPr="003B7541">
        <w:rPr>
          <w:rFonts w:ascii="Courier New" w:hAnsi="Courier New"/>
          <w:noProof/>
          <w:sz w:val="16"/>
          <w:lang w:eastAsia="ja-JP"/>
        </w:rPr>
        <w:tab/>
        <w:t>ENUMERATED {dlrvseq1, dlrvseq2}</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numberOfProcesses-SubframePDSCH-Repetitions-r15</w:t>
      </w:r>
      <w:r w:rsidRPr="003B7541">
        <w:rPr>
          <w:rFonts w:ascii="Courier New" w:hAnsi="Courier New"/>
          <w:noProof/>
          <w:sz w:val="16"/>
          <w:lang w:eastAsia="ja-JP"/>
        </w:rPr>
        <w:tab/>
        <w:t>INTEGER(1..16)</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numberOfProcesses-SlotSubslotPDSCH-Repetitions-r15</w:t>
      </w:r>
      <w:r w:rsidRPr="003B7541">
        <w:rPr>
          <w:rFonts w:ascii="Courier New" w:hAnsi="Courier New"/>
          <w:noProof/>
          <w:sz w:val="16"/>
          <w:lang w:eastAsia="ja-JP"/>
        </w:rPr>
        <w:tab/>
        <w:t>INTEGER(1..16)</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mcs-restrictionSubframePDSCH-Repetitions-r15</w:t>
      </w:r>
      <w:r w:rsidRPr="003B7541">
        <w:rPr>
          <w:rFonts w:ascii="Courier New" w:hAnsi="Courier New"/>
          <w:noProof/>
          <w:sz w:val="16"/>
          <w:lang w:eastAsia="ja-JP"/>
        </w:rPr>
        <w:tab/>
        <w:t>ENUMERATED {n0, n1}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mcs-restrictionSlotSubslotPDSCH-Repetitions-r15</w:t>
      </w:r>
      <w:r w:rsidRPr="003B7541">
        <w:rPr>
          <w:rFonts w:ascii="Courier New" w:hAnsi="Courier New"/>
          <w:noProof/>
          <w:sz w:val="16"/>
          <w:lang w:eastAsia="ja-JP"/>
        </w:rPr>
        <w:tab/>
        <w:t>ENUMERATED {n0, n1}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spucch-Config-v1550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SPUCCH-Config-v1550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PhysicalConfigDedicated-v1370 ::=</w:t>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pucch-ConfigDedicated-v1370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PUCCH-ConfigDedicated-v1370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PUCCH-Format4or5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PhysicalConfigDedicated-v13c0 ::=</w:t>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pucch-ConfigDedicated-v13c0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PUCCH-ConfigDedicated-v13c0</w:t>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PhysicalConfigDedicatedSCell-r10 ::=</w:t>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 DL configuration as well as configuration applicable for DL and 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nonUL-Configuration-r10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crossCarrierSchedulingConfig-r10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CrossCarrierSchedulingConfig-r10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CSI-RS-Config-r10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SCellAdd</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 UL configuration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ul-Configuration-r10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antennaInfoUL-r10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AntennaInfoUL-r10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pusch-ConfigDedicatedSCell-r10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PUSCH-ConfigDedicatedSCell-r10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PUSCH-SCell1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uplinkPowerControlDedicatedSCell-r10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UplinkPowerControlDedicatedSCell-r10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cqi-ReportConfigSCell-r10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CQI-ReportConfigSCell-r10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soundingRS-UL-ConfigDedicated-v1020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SoundingRS-UL-ConfigDedicated-v1020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CommonUL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Del="00BB2CB2"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 DL configuration as well as configuration applicable for DL and 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CSI-RS-ConfigNZPToReleaseList-r11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csi-RS-ConfigNZPToAddModList-r11</w:t>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CSI-RS-ConfigNZPToAddModList-r11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csi-RS-ConfigZPToReleaseList-r11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CSI-RS-ConfigZPToReleaseList-r11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epdcch-Config-r11</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EPDCCH-Config-r11</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pdsch-ConfigDedicated-v1130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PDSCH-ConfigDedicated-v1130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 UL configuration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cqi-ReportConfig-v1130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pusch-ConfigDedicated-v1130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PUSCH-SCell1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uplinkPowerControlDedicatedSCell-v1130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UplinkPowerControlDedicated-v1130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t>[[</w:t>
      </w:r>
      <w:r w:rsidRPr="003B7541">
        <w:rPr>
          <w:rFonts w:ascii="Courier New" w:hAnsi="Courier New"/>
          <w:noProof/>
          <w:sz w:val="16"/>
          <w:lang w:eastAsia="ja-JP"/>
        </w:rPr>
        <w:tab/>
        <w:t>antennaInfo-v1250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AntennaInfoDedicated-v1250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eimta-MainConfigSCell-r12</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EIMTA-MainConfigServCell-r12</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cqi-ReportConfigSCell-v1250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CQI-ReportConfig-v1250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uplinkPowerControlDedicatedSCell-v1250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UplinkPowerControlDedicated-v1250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pdsch-ConfigDedicated-v1280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PDSCH-ConfigDedicated-v1280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pucch-Cell-r13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{true}</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PUCCH-SCell1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pucch-SCell</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schedulingRequestConfig-r13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SchedulingRequestConfigSCell-r13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tpc-PDCCH-ConfigPUCCH-SCell-r13</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TPC-PDCCH-ConfigSCell-r13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pusch-ConfigDedicated-r13</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PUSCH-ConfigDedicated-r13</w:t>
      </w:r>
      <w:r w:rsidRPr="003B7541">
        <w:rPr>
          <w:rFonts w:ascii="Courier New" w:hAnsi="Courier New"/>
          <w:noProof/>
          <w:sz w:val="16"/>
          <w:lang w:eastAsia="ja-JP"/>
        </w:rPr>
        <w:tab/>
        <w:t>OPTIONAL,</w:t>
      </w:r>
      <w:r w:rsidRPr="003B7541">
        <w:rPr>
          <w:rFonts w:ascii="Courier New" w:hAnsi="Courier New"/>
          <w:noProof/>
          <w:sz w:val="16"/>
          <w:lang w:eastAsia="ja-JP"/>
        </w:rPr>
        <w:tab/>
        <w:t>-- Cond PUSCH-SCell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uplinkPowerControlDedicated-r13</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UplinkPowerControlDedicatedSCell-v1310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crossCarrierSchedulingConfig-r13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CrossCarrierSchedulingConfig-r13</w:t>
      </w:r>
      <w:r w:rsidRPr="003B7541">
        <w:rPr>
          <w:rFonts w:ascii="Courier New" w:hAnsi="Courier New"/>
          <w:noProof/>
          <w:sz w:val="16"/>
          <w:lang w:eastAsia="ja-JP"/>
        </w:rPr>
        <w:tab/>
        <w:t>OPTIONAL,</w:t>
      </w:r>
      <w:r w:rsidRPr="003B7541">
        <w:rPr>
          <w:rFonts w:ascii="Courier New" w:hAnsi="Courier New"/>
          <w:noProof/>
          <w:sz w:val="16"/>
          <w:lang w:eastAsia="ja-JP"/>
        </w:rPr>
        <w:tab/>
        <w:t>-- Cond Cross-Carrier-Config</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pdcch-ConfigSCell-r13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PDCCH-ConfigSCell-r13</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CQI-ReportConfig-v1310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SoundingRS-UL-ConfigDedicated-v1310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SoundingRS-UL-ConfigDedicatedUpPTsExt-r13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laa-SCellConfiguration-r13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LAA-SCellConfiguration-r13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csi-RS-ConfigNZPToAddModListExt-r13</w:t>
      </w:r>
      <w:r w:rsidRPr="003B7541">
        <w:rPr>
          <w:rFonts w:ascii="Courier New" w:hAnsi="Courier New"/>
          <w:noProof/>
          <w:sz w:val="16"/>
          <w:lang w:eastAsia="ja-JP"/>
        </w:rPr>
        <w:tab/>
        <w:t>CSI-RS-ConfigNZPToAddModListExt-r13</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csi-RS-ConfigNZPToReleaseListExt-r13</w:t>
      </w:r>
      <w:r w:rsidRPr="003B7541">
        <w:rPr>
          <w:rFonts w:ascii="Courier New" w:hAnsi="Courier New"/>
          <w:noProof/>
          <w:sz w:val="16"/>
          <w:lang w:eastAsia="ja-JP"/>
        </w:rPr>
        <w:tab/>
        <w:t>CSI-RS-ConfigNZPToReleaseListExt-r13</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cqi-ReportConfig-v1320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CQI-ReportConfig-v1320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laa-SCellConfiguration-v1430</w:t>
      </w:r>
      <w:r w:rsidRPr="003B7541">
        <w:rPr>
          <w:rFonts w:ascii="Courier New" w:hAnsi="Courier New"/>
          <w:noProof/>
          <w:sz w:val="16"/>
          <w:lang w:eastAsia="ja-JP"/>
        </w:rPr>
        <w:tab/>
      </w:r>
      <w:r w:rsidRPr="003B7541">
        <w:rPr>
          <w:rFonts w:ascii="Courier New" w:hAnsi="Courier New"/>
          <w:noProof/>
          <w:sz w:val="16"/>
          <w:lang w:eastAsia="ja-JP"/>
        </w:rPr>
        <w:tab/>
        <w:t>LAA-SCellConfiguration-v1430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typeB-SRS-TPC-PDCCH-Config-r14</w:t>
      </w:r>
      <w:r w:rsidRPr="003B7541">
        <w:rPr>
          <w:rFonts w:ascii="Courier New" w:hAnsi="Courier New"/>
          <w:noProof/>
          <w:sz w:val="16"/>
          <w:lang w:eastAsia="ja-JP"/>
        </w:rPr>
        <w:tab/>
      </w:r>
      <w:r w:rsidRPr="003B7541">
        <w:rPr>
          <w:rFonts w:ascii="Courier New" w:hAnsi="Courier New"/>
          <w:noProof/>
          <w:sz w:val="16"/>
          <w:lang w:eastAsia="ja-JP"/>
        </w:rPr>
        <w:tab/>
        <w:t>SRS-TPC-PDCCH-Config-r14</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uplinkPUSCH-LessPowerControlDedicated-v1430</w:t>
      </w:r>
      <w:r w:rsidRPr="003B7541">
        <w:rPr>
          <w:rFonts w:ascii="Courier New" w:hAnsi="Courier New"/>
          <w:noProof/>
          <w:sz w:val="16"/>
          <w:lang w:eastAsia="ja-JP"/>
        </w:rPr>
        <w:tab/>
      </w:r>
      <w:r w:rsidRPr="003B7541">
        <w:rPr>
          <w:rFonts w:ascii="Courier New" w:hAnsi="Courier New"/>
          <w:noProof/>
          <w:sz w:val="16"/>
          <w:lang w:eastAsia="ja-JP"/>
        </w:rPr>
        <w:tab/>
        <w:t>UplinkPUSCH-LessPowerControlDedicated-v1430 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soundingRS-UL-PeriodicConfigDedicatedList-r14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(1..2)) OF SoundingRS-UL-ConfigDedicated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PeriodicSRS</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soundingRS-UL-PeriodicConfigDedicatedUpPTsExtList-r14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(1..4)) OF SoundingRS-UL-ConfigDedicatedUpPTsExt-r13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PeriodicSRSExt</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soundingRS-UL-AperiodicConfigDedicatedList-r14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(1..2)) OF SoundingRS-AperiodicSet-r14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AperiodicSRS</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soundingRS-UL-ConfigDedicatedApUpPTsExtList-r14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SEQUENCE (SIZE (1..4)) OF SoundingRS-AperiodicSetUpPTsExt-r14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AperiodicSRSExt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must-Config-r14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k-max-r14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{l1, l3},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p-a-must-r14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dB-6, dB-4dot77, dB-3, dB-1dot77,</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dB0, dB1, dB2, dB3}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PUSCH-ConfigDedicatedSCell-v1430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CQI-ReportConfig-v1430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B7541">
        <w:rPr>
          <w:rFonts w:ascii="Courier New" w:hAnsi="Courier New"/>
          <w:noProof/>
          <w:sz w:val="16"/>
          <w:lang w:eastAsia="ja-JP"/>
        </w:rPr>
        <w:lastRenderedPageBreak/>
        <w:tab/>
      </w:r>
      <w:r w:rsidRPr="003B7541">
        <w:rPr>
          <w:rFonts w:ascii="Courier New" w:hAnsi="Courier New"/>
          <w:noProof/>
          <w:sz w:val="16"/>
          <w:lang w:eastAsia="ja-JP"/>
        </w:rPr>
        <w:tab/>
        <w:t>semiOpenLoop-r14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w:t>
      </w:r>
      <w:r w:rsidRPr="003B7541">
        <w:rPr>
          <w:rFonts w:ascii="Courier New" w:eastAsia="SimSun" w:hAnsi="Courier New"/>
          <w:noProof/>
          <w:sz w:val="16"/>
          <w:lang w:eastAsia="ja-JP"/>
        </w:rPr>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eastAsia="SimSun" w:hAnsi="Courier New"/>
          <w:noProof/>
          <w:sz w:val="16"/>
          <w:lang w:eastAsia="ja-JP"/>
        </w:rPr>
        <w:tab/>
      </w:r>
      <w:r w:rsidRPr="003B7541">
        <w:rPr>
          <w:rFonts w:ascii="Courier New" w:eastAsia="SimSun" w:hAnsi="Courier New"/>
          <w:noProof/>
          <w:sz w:val="16"/>
          <w:lang w:eastAsia="ja-JP"/>
        </w:rPr>
        <w:tab/>
        <w:t>pdsch-ConfigDedicatedSCell-v1430</w:t>
      </w:r>
      <w:r w:rsidRPr="003B7541">
        <w:rPr>
          <w:rFonts w:ascii="Courier New" w:eastAsia="SimSun" w:hAnsi="Courier New"/>
          <w:noProof/>
          <w:sz w:val="16"/>
          <w:lang w:eastAsia="ja-JP"/>
        </w:rPr>
        <w:tab/>
      </w:r>
      <w:r w:rsidRPr="003B7541">
        <w:rPr>
          <w:rFonts w:ascii="Courier New" w:eastAsia="SimSun" w:hAnsi="Courier New"/>
          <w:noProof/>
          <w:sz w:val="16"/>
          <w:lang w:eastAsia="ja-JP"/>
        </w:rPr>
        <w:tab/>
        <w:t>PDSCH-ConfigDedicatedSCell-v1430</w:t>
      </w:r>
      <w:r w:rsidRPr="003B7541">
        <w:rPr>
          <w:rFonts w:ascii="Courier New" w:eastAsia="SimSun" w:hAnsi="Courier New"/>
          <w:noProof/>
          <w:sz w:val="16"/>
          <w:lang w:eastAsia="ja-JP"/>
        </w:rPr>
        <w:tab/>
      </w:r>
      <w:r w:rsidRPr="003B7541">
        <w:rPr>
          <w:rFonts w:ascii="Courier New" w:eastAsia="SimSun" w:hAnsi="Courier New"/>
          <w:noProof/>
          <w:sz w:val="16"/>
          <w:lang w:eastAsia="ja-JP"/>
        </w:rPr>
        <w:tab/>
        <w:t>OPTIONAL</w:t>
      </w:r>
      <w:r w:rsidRPr="003B7541">
        <w:rPr>
          <w:rFonts w:ascii="Courier New" w:eastAsia="SimSun" w:hAnsi="Courier New"/>
          <w:noProof/>
          <w:sz w:val="16"/>
          <w:lang w:eastAsia="ja-JP"/>
        </w:rPr>
        <w:tab/>
      </w:r>
      <w:r w:rsidRPr="003B7541">
        <w:rPr>
          <w:rFonts w:ascii="Courier New" w:eastAsia="SimSun"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csi-RS-Config-v1480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CSI-RS-Config-v1480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physicalConfigDedicatedSTTI-r15</w:t>
      </w:r>
      <w:r w:rsidRPr="003B7541">
        <w:rPr>
          <w:rFonts w:ascii="Courier New" w:hAnsi="Courier New"/>
          <w:noProof/>
          <w:sz w:val="16"/>
          <w:lang w:eastAsia="ja-JP"/>
        </w:rPr>
        <w:tab/>
      </w:r>
      <w:r w:rsidRPr="003B7541">
        <w:rPr>
          <w:rFonts w:ascii="Courier New" w:hAnsi="Courier New"/>
          <w:noProof/>
          <w:sz w:val="16"/>
          <w:lang w:eastAsia="ja-JP"/>
        </w:rPr>
        <w:tab/>
        <w:t>PhysicalConfigDedicatedSTTI-r15</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PDSCH-ConfigDedicated-v1530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dummy</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cqi-ReportConfigSCell-r15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CQI-ReportConfigSCell-r15</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cqi-ShortConfigSCell-r15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CQI-ShortConfigSCell-r15</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uplinkPowerControlDedicatedSCell-v1530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UplinkPowerControlDedicated-v1530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laa-SCellConfiguration-v1530</w:t>
      </w:r>
      <w:r w:rsidRPr="003B7541">
        <w:rPr>
          <w:rFonts w:ascii="Courier New" w:hAnsi="Courier New"/>
          <w:noProof/>
          <w:sz w:val="16"/>
          <w:lang w:eastAsia="ja-JP"/>
        </w:rPr>
        <w:tab/>
      </w:r>
      <w:r w:rsidRPr="003B7541">
        <w:rPr>
          <w:rFonts w:ascii="Courier New" w:hAnsi="Courier New"/>
          <w:noProof/>
          <w:sz w:val="16"/>
          <w:lang w:eastAsia="ja-JP"/>
        </w:rPr>
        <w:tab/>
        <w:t>LAA-SCellConfiguration-v1530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PUSCH-ConfigDedicatedScell-v1530 </w:t>
      </w:r>
      <w:r w:rsidRPr="003B7541">
        <w:rPr>
          <w:rFonts w:ascii="Courier New" w:hAnsi="Courier New"/>
          <w:noProof/>
          <w:sz w:val="16"/>
          <w:lang w:eastAsia="ja-JP"/>
        </w:rPr>
        <w:tab/>
        <w:t>OPTIONAL,</w:t>
      </w:r>
      <w:r w:rsidRPr="003B7541">
        <w:rPr>
          <w:rFonts w:ascii="Courier New" w:hAnsi="Courier New"/>
          <w:noProof/>
          <w:sz w:val="16"/>
          <w:lang w:eastAsia="ja-JP"/>
        </w:rPr>
        <w:tab/>
        <w:t>-- Cond AUL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semiStaticCFI-Config-r15</w:t>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CFI-Config-r15,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cfi-PatternConfig-r15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CFI-PatternConfig-r15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blindPDSCH-Repetition-Config-r15</w:t>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blindSubframePDSCH-Repetitions-r15</w:t>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blindSlotSubslotPDSCH-Repetitions-r15</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maxNumber-SubframePDSCH-Repetitions-r15</w:t>
      </w:r>
      <w:r w:rsidRPr="003B7541">
        <w:rPr>
          <w:rFonts w:ascii="Courier New" w:hAnsi="Courier New"/>
          <w:noProof/>
          <w:sz w:val="16"/>
          <w:lang w:eastAsia="ja-JP"/>
        </w:rPr>
        <w:tab/>
        <w:t>ENUMERATED {n4,n6}</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maxNumber-SlotSubslotPDSCH-Repetitions-r15</w:t>
      </w:r>
      <w:r w:rsidRPr="003B7541">
        <w:rPr>
          <w:rFonts w:ascii="Courier New" w:hAnsi="Courier New"/>
          <w:noProof/>
          <w:sz w:val="16"/>
          <w:lang w:eastAsia="ja-JP"/>
        </w:rPr>
        <w:tab/>
        <w:t>ENUMERATED {n4,n6}</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rv-SubframePDSCH-Repetitions-r15</w:t>
      </w:r>
      <w:r w:rsidRPr="003B7541">
        <w:rPr>
          <w:rFonts w:ascii="Courier New" w:hAnsi="Courier New"/>
          <w:noProof/>
          <w:sz w:val="16"/>
          <w:lang w:eastAsia="ja-JP"/>
        </w:rPr>
        <w:tab/>
        <w:t>ENUMERATED {dlrvseq1, dlrvseq2}</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rv-SlotsublotPDSCH-Repetitions-r15</w:t>
      </w:r>
      <w:r w:rsidRPr="003B7541">
        <w:rPr>
          <w:rFonts w:ascii="Courier New" w:hAnsi="Courier New"/>
          <w:noProof/>
          <w:sz w:val="16"/>
          <w:lang w:eastAsia="ja-JP"/>
        </w:rPr>
        <w:tab/>
        <w:t>ENUMERATED {dlrvseq1, dlrvseq2}</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numberOfProcesses-SubframePDSCH-Repetitions-r15</w:t>
      </w:r>
      <w:r w:rsidRPr="003B7541">
        <w:rPr>
          <w:rFonts w:ascii="Courier New" w:hAnsi="Courier New"/>
          <w:noProof/>
          <w:sz w:val="16"/>
          <w:lang w:eastAsia="ja-JP"/>
        </w:rPr>
        <w:tab/>
        <w:t>INTEGER(1..16)</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numberOfProcesses-SlotSubslotPDSCH-Repetitions-r15</w:t>
      </w:r>
      <w:r w:rsidRPr="003B7541">
        <w:rPr>
          <w:rFonts w:ascii="Courier New" w:hAnsi="Courier New"/>
          <w:noProof/>
          <w:sz w:val="16"/>
          <w:lang w:eastAsia="ja-JP"/>
        </w:rPr>
        <w:tab/>
        <w:t>INTEGER(1..16)</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mcs-restrictionSubframePDSCH-Repetitions-r15</w:t>
      </w:r>
      <w:r w:rsidRPr="003B7541">
        <w:rPr>
          <w:rFonts w:ascii="Courier New" w:hAnsi="Courier New"/>
          <w:noProof/>
          <w:sz w:val="16"/>
          <w:lang w:eastAsia="ja-JP"/>
        </w:rPr>
        <w:tab/>
        <w:t>ENUMERATED {n0, n1}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mcs-restrictionSlotSubslotPDSCH-Repetitions-r15</w:t>
      </w:r>
      <w:r w:rsidRPr="003B7541">
        <w:rPr>
          <w:rFonts w:ascii="Courier New" w:hAnsi="Courier New"/>
          <w:noProof/>
          <w:sz w:val="16"/>
          <w:lang w:eastAsia="ja-JP"/>
        </w:rPr>
        <w:tab/>
        <w:t>ENUMERATED {n0, n1}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spucch-Config-v1550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SPUCCH-Config-v1550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PhysicalConfigDedicatedSCell-v1370 ::=</w:t>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pucch-SCell-v1370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pucch-ConfigDedicated-v1370</w:t>
      </w:r>
      <w:r w:rsidRPr="003B7541">
        <w:rPr>
          <w:rFonts w:ascii="Courier New" w:hAnsi="Courier New"/>
          <w:noProof/>
          <w:sz w:val="16"/>
          <w:lang w:eastAsia="ja-JP"/>
        </w:rPr>
        <w:tab/>
      </w:r>
      <w:r w:rsidRPr="003B7541">
        <w:rPr>
          <w:rFonts w:ascii="Courier New" w:hAnsi="Courier New"/>
          <w:noProof/>
          <w:sz w:val="16"/>
          <w:lang w:eastAsia="ja-JP"/>
        </w:rPr>
        <w:tab/>
        <w:t>PUCCH-ConfigDedicated-v1370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PUCCH-Format4or5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PhysicalConfigDedicatedSCell-v13c0 ::=</w:t>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pucch-SCell-v13c0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pucch-ConfigDedicated-v13c0</w:t>
      </w:r>
      <w:r w:rsidRPr="003B7541">
        <w:rPr>
          <w:rFonts w:ascii="Courier New" w:hAnsi="Courier New"/>
          <w:noProof/>
          <w:sz w:val="16"/>
          <w:lang w:eastAsia="ja-JP"/>
        </w:rPr>
        <w:tab/>
      </w:r>
      <w:r w:rsidRPr="003B7541">
        <w:rPr>
          <w:rFonts w:ascii="Courier New" w:hAnsi="Courier New"/>
          <w:noProof/>
          <w:sz w:val="16"/>
          <w:lang w:eastAsia="ja-JP"/>
        </w:rPr>
        <w:tab/>
        <w:t>PUCCH-ConfigDedicated-v13c0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CFI-Config-r15</w:t>
      </w:r>
      <w:r w:rsidRPr="003B7541">
        <w:rPr>
          <w:rFonts w:ascii="Courier New" w:hAnsi="Courier New"/>
          <w:noProof/>
          <w:sz w:val="16"/>
          <w:lang w:eastAsia="ja-JP"/>
        </w:rPr>
        <w:tab/>
        <w:t>::= 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cfi-SubframeNonMBSFN-r15</w:t>
      </w:r>
      <w:r w:rsidRPr="003B7541">
        <w:rPr>
          <w:rFonts w:ascii="Courier New" w:hAnsi="Courier New"/>
          <w:noProof/>
          <w:sz w:val="16"/>
          <w:lang w:eastAsia="ja-JP"/>
        </w:rPr>
        <w:tab/>
      </w:r>
      <w:r w:rsidRPr="003B7541">
        <w:rPr>
          <w:rFonts w:ascii="Courier New" w:hAnsi="Courier New"/>
          <w:noProof/>
          <w:sz w:val="16"/>
          <w:lang w:eastAsia="ja-JP"/>
        </w:rPr>
        <w:tab/>
        <w:t>INTEGER (1..4)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cfi-SlotSubslotNonMBSFN-r15</w:t>
      </w:r>
      <w:r w:rsidRPr="003B7541">
        <w:rPr>
          <w:rFonts w:ascii="Courier New" w:hAnsi="Courier New"/>
          <w:noProof/>
          <w:sz w:val="16"/>
          <w:lang w:eastAsia="ja-JP"/>
        </w:rPr>
        <w:tab/>
      </w:r>
      <w:r w:rsidRPr="003B7541">
        <w:rPr>
          <w:rFonts w:ascii="Courier New" w:hAnsi="Courier New"/>
          <w:noProof/>
          <w:sz w:val="16"/>
          <w:lang w:eastAsia="ja-JP"/>
        </w:rPr>
        <w:tab/>
        <w:t>INTEGER (1..3)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cfi-SubframeMBSFN-r15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INTEGER (1..2)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cfi-SlotSubslotMBSFN-r15</w:t>
      </w:r>
      <w:r w:rsidRPr="003B7541">
        <w:rPr>
          <w:rFonts w:ascii="Courier New" w:hAnsi="Courier New"/>
          <w:noProof/>
          <w:sz w:val="16"/>
          <w:lang w:eastAsia="ja-JP"/>
        </w:rPr>
        <w:tab/>
      </w:r>
      <w:r w:rsidRPr="003B7541">
        <w:rPr>
          <w:rFonts w:ascii="Courier New" w:hAnsi="Courier New"/>
          <w:noProof/>
          <w:sz w:val="16"/>
          <w:lang w:eastAsia="ja-JP"/>
        </w:rPr>
        <w:tab/>
        <w:t>INTEGER (1..2)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CFI-PatternConfig-r15</w:t>
      </w:r>
      <w:r w:rsidRPr="003B7541">
        <w:rPr>
          <w:rFonts w:ascii="Courier New" w:hAnsi="Courier New"/>
          <w:noProof/>
          <w:sz w:val="16"/>
          <w:lang w:eastAsia="ja-JP"/>
        </w:rPr>
        <w:tab/>
        <w:t>::= 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cfi-PatternSubframe-r15</w:t>
      </w:r>
      <w:r w:rsidRPr="003B7541">
        <w:rPr>
          <w:rFonts w:ascii="Courier New" w:hAnsi="Courier New"/>
          <w:noProof/>
          <w:sz w:val="16"/>
          <w:lang w:eastAsia="ja-JP"/>
        </w:rPr>
        <w:tab/>
      </w:r>
      <w:r w:rsidRPr="003B7541">
        <w:rPr>
          <w:rFonts w:ascii="Courier New" w:hAnsi="Courier New"/>
          <w:noProof/>
          <w:sz w:val="16"/>
          <w:lang w:eastAsia="ja-JP"/>
        </w:rPr>
        <w:tab/>
        <w:t>SEQUENCE (SIZE(10)) OF INTEGER (1..4)</w:t>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t>cfi-PatternSlotSubslot-r15</w:t>
      </w:r>
      <w:r w:rsidRPr="003B7541">
        <w:rPr>
          <w:rFonts w:ascii="Courier New" w:hAnsi="Courier New"/>
          <w:noProof/>
          <w:sz w:val="16"/>
          <w:lang w:eastAsia="ja-JP"/>
        </w:rPr>
        <w:tab/>
        <w:t>SEQUENCE (SIZE(10)) OF INTEGER (1..3)</w:t>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LAA-SCellConfiguration-r13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subframeStartPosition-r13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{s0, s07},</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laa-SCellSubframeConfig-r13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BIT STRING (SIZE(8))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LAA-SCellConfiguration-v1430 ::=</w:t>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crossCarrierSchedulingConfig-UL-r14</w:t>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crossCarrierSchedulingConfigLAA-UL</w:t>
      </w:r>
      <w:r w:rsidRPr="003B7541">
        <w:rPr>
          <w:rFonts w:ascii="Courier New" w:hAnsi="Courier New"/>
          <w:noProof/>
          <w:sz w:val="16"/>
          <w:lang w:eastAsia="de-DE"/>
        </w:rPr>
        <w:t>-r14</w:t>
      </w:r>
      <w:r w:rsidRPr="003B7541">
        <w:rPr>
          <w:rFonts w:ascii="Courier New" w:hAnsi="Courier New"/>
          <w:noProof/>
          <w:sz w:val="16"/>
          <w:lang w:eastAsia="ja-JP"/>
        </w:rPr>
        <w:tab/>
      </w:r>
      <w:r w:rsidRPr="003B7541">
        <w:rPr>
          <w:rFonts w:ascii="Courier New" w:hAnsi="Courier New"/>
          <w:noProof/>
          <w:sz w:val="16"/>
          <w:lang w:eastAsia="ja-JP"/>
        </w:rPr>
        <w:tab/>
        <w:t>CrossCarrierSchedulingConfigLAA-UL-r14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Cross-Carrier-ConfigUL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lbt-Config-r14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LBT-Config-r14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pdcch-ConfigLAA-r14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PDCCH-ConfigLAA-r14</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absenceOfAnyOtherTechnology-r14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{true}</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soundingRS-UL-ConfigDedicatedAperiodic-v1430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SoundingRS-UL-ConfigDedicatedAperiodic-v1430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LAA-SCellConfiguration-v1530 ::=</w:t>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aul-Config-r15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AUL-Config-r15</w:t>
      </w:r>
      <w:r w:rsidRPr="003B7541">
        <w:rPr>
          <w:rFonts w:ascii="Courier New" w:hAnsi="Courier New"/>
          <w:noProof/>
          <w:sz w:val="16"/>
          <w:lang w:eastAsia="ja-JP"/>
        </w:rPr>
        <w:tab/>
      </w:r>
      <w:r w:rsidRPr="003B7541">
        <w:rPr>
          <w:rFonts w:ascii="Courier New" w:hAnsi="Courier New"/>
          <w:noProof/>
          <w:sz w:val="16"/>
          <w:lang w:eastAsia="ja-JP"/>
        </w:rPr>
        <w:tab/>
        <w:t xml:space="preserve">OPTIONAL, </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pusch-ModeConfigLAA-r15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PUSCH-ModeConfigLAA-r15</w:t>
      </w:r>
      <w:r w:rsidRPr="003B7541">
        <w:rPr>
          <w:rFonts w:ascii="Courier New" w:hAnsi="Courier New"/>
          <w:noProof/>
          <w:sz w:val="16"/>
          <w:lang w:eastAsia="ja-JP"/>
        </w:rPr>
        <w:tab/>
        <w:t xml:space="preserve">OPTIONAL </w:t>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PUSCH-ModeConfigLAA-r15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laa-PUSCH-Mode1</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laa-PUSCH-Mode2</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laa-PUSCH-Mode3</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LBT-Config-r14 ::=</w:t>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maxEnergyDetectionThreshold-r14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INTEGER(-85..-52),</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energyDetectionThresholdOffset-r14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INTEGER(-13..20)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CSI-RS-ConfigNZPToAddModList-r11 ::=</w:t>
      </w:r>
      <w:r w:rsidRPr="003B7541">
        <w:rPr>
          <w:rFonts w:ascii="Courier New" w:hAnsi="Courier New"/>
          <w:noProof/>
          <w:sz w:val="16"/>
          <w:lang w:eastAsia="ja-JP"/>
        </w:rPr>
        <w:tab/>
        <w:t>SEQUENCE (SIZE (1..maxCSI-RS-NZP-r11)) OF CSI-RS-ConfigNZP-r11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CSI-RS-ConfigNZPToAddModListExt-r13 ::=</w:t>
      </w:r>
      <w:r w:rsidRPr="003B7541">
        <w:rPr>
          <w:rFonts w:ascii="Courier New" w:hAnsi="Courier New"/>
          <w:noProof/>
          <w:sz w:val="16"/>
          <w:lang w:eastAsia="ja-JP"/>
        </w:rPr>
        <w:tab/>
        <w:t>SEQUENCE (SIZE (1..maxCSI-RS-NZP-v1310)) OF CSI-RS-ConfigNZP-r11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CSI-RS-ConfigNZPToAddModList-r15 ::=</w:t>
      </w:r>
      <w:r w:rsidRPr="003B7541">
        <w:rPr>
          <w:rFonts w:ascii="Courier New" w:hAnsi="Courier New"/>
          <w:noProof/>
          <w:sz w:val="16"/>
          <w:lang w:eastAsia="ja-JP"/>
        </w:rPr>
        <w:tab/>
        <w:t>SEQUENCE (SIZE (1..maxCSI-RS-NZP-r13)) OF CSI-RS-ConfigNZP-r11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CSI-RS-ConfigNZPToReleaseList-r11 ::=</w:t>
      </w:r>
      <w:r w:rsidRPr="003B7541">
        <w:rPr>
          <w:rFonts w:ascii="Courier New" w:hAnsi="Courier New"/>
          <w:noProof/>
          <w:sz w:val="16"/>
          <w:lang w:eastAsia="ja-JP"/>
        </w:rPr>
        <w:tab/>
        <w:t>SEQUENCE (SIZE (1..maxCSI-RS-NZP-r11)) OF CSI-RS-ConfigNZPId-r11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CSI-RS-ConfigNZPToReleaseListExt-r13 ::=</w:t>
      </w:r>
      <w:r w:rsidRPr="003B7541">
        <w:rPr>
          <w:rFonts w:ascii="Courier New" w:hAnsi="Courier New"/>
          <w:noProof/>
          <w:sz w:val="16"/>
          <w:lang w:eastAsia="ja-JP"/>
        </w:rPr>
        <w:tab/>
        <w:t>SEQUENCE (SIZE (1..maxCSI-RS-NZP-v1310)) OF CSI-RS-ConfigNZPId-v1310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CSI-RS-ConfigNZPToReleaseList-r15 ::=</w:t>
      </w:r>
      <w:r w:rsidRPr="003B7541">
        <w:rPr>
          <w:rFonts w:ascii="Courier New" w:hAnsi="Courier New"/>
          <w:noProof/>
          <w:sz w:val="16"/>
          <w:lang w:eastAsia="ja-JP"/>
        </w:rPr>
        <w:tab/>
        <w:t>SEQUENCE (SIZE (1..maxCSI-RS-NZP-r13)) OF CSI-RS-ConfigNZPId-r13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CSI-RS-ConfigZPToAddModList-r11 ::=</w:t>
      </w:r>
      <w:r w:rsidRPr="003B7541">
        <w:rPr>
          <w:rFonts w:ascii="Courier New" w:hAnsi="Courier New"/>
          <w:noProof/>
          <w:sz w:val="16"/>
          <w:lang w:eastAsia="ja-JP"/>
        </w:rPr>
        <w:tab/>
        <w:t>SEQUENCE (SIZE (1..maxCSI-RS-ZP-r11)) OF CSI-RS-ConfigZP-r11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CSI-RS-ConfigZPToReleaseList-r11 ::=</w:t>
      </w:r>
      <w:r w:rsidRPr="003B7541">
        <w:rPr>
          <w:rFonts w:ascii="Courier New" w:hAnsi="Courier New"/>
          <w:noProof/>
          <w:sz w:val="16"/>
          <w:lang w:eastAsia="ja-JP"/>
        </w:rPr>
        <w:tab/>
        <w:t>SEQUENCE (SIZE (1..maxCSI-RS-ZP-r11)) OF CSI-RS-ConfigZPId-r11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PhysicalConfigDedicatedSTTI-r15 ::=</w:t>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antennaInfoDedicatedSTTI-r15</w:t>
      </w:r>
      <w:r w:rsidRPr="003B7541">
        <w:rPr>
          <w:rFonts w:ascii="Courier New" w:hAnsi="Courier New"/>
          <w:noProof/>
          <w:sz w:val="16"/>
          <w:lang w:eastAsia="ja-JP"/>
        </w:rPr>
        <w:tab/>
      </w:r>
      <w:r w:rsidRPr="003B7541">
        <w:rPr>
          <w:rFonts w:ascii="Courier New" w:hAnsi="Courier New"/>
          <w:noProof/>
          <w:sz w:val="16"/>
          <w:lang w:eastAsia="ja-JP"/>
        </w:rPr>
        <w:tab/>
        <w:t>AntennaInfoDedicatedSTTI-r15</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antennaInfoUL-STTI-r15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AntennaInfoUL-STTI-r15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schedulingRequestConfig-v1530</w:t>
      </w:r>
      <w:r w:rsidRPr="003B7541">
        <w:rPr>
          <w:rFonts w:ascii="Courier New" w:hAnsi="Courier New"/>
          <w:noProof/>
          <w:sz w:val="16"/>
          <w:lang w:eastAsia="ja-JP"/>
        </w:rPr>
        <w:tab/>
      </w:r>
      <w:r w:rsidRPr="003B7541">
        <w:rPr>
          <w:rFonts w:ascii="Courier New" w:hAnsi="Courier New"/>
          <w:noProof/>
          <w:sz w:val="16"/>
          <w:lang w:eastAsia="ja-JP"/>
        </w:rPr>
        <w:tab/>
        <w:t>SchedulingRequestConfig-v1530</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uplinkPowerControlDedicatedSTTI-r15</w:t>
      </w:r>
      <w:r w:rsidRPr="003B7541">
        <w:rPr>
          <w:rFonts w:ascii="Courier New" w:hAnsi="Courier New"/>
          <w:noProof/>
          <w:sz w:val="16"/>
          <w:lang w:eastAsia="ja-JP"/>
        </w:rPr>
        <w:tab/>
        <w:t xml:space="preserve">UplinkPowerControlDedicatedSTTI-r15 </w:t>
      </w:r>
      <w:r w:rsidRPr="003B7541">
        <w:rPr>
          <w:rFonts w:ascii="Courier New" w:hAnsi="Courier New"/>
          <w:noProof/>
          <w:sz w:val="16"/>
          <w:lang w:eastAsia="ja-JP"/>
        </w:rPr>
        <w:tab/>
        <w:t>OPTIONAL,</w:t>
      </w:r>
      <w:r w:rsidRPr="003B7541">
        <w:rPr>
          <w:rFonts w:ascii="Courier New" w:hAnsi="Courier New"/>
          <w:noProof/>
          <w:sz w:val="16"/>
          <w:lang w:eastAsia="ja-JP"/>
        </w:rPr>
        <w:tab/>
        <w:t>--Need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csi-RS-ConfigNZPToReleaseList-r15</w:t>
      </w:r>
      <w:r w:rsidRPr="003B7541">
        <w:rPr>
          <w:rFonts w:ascii="Courier New" w:hAnsi="Courier New"/>
          <w:noProof/>
          <w:sz w:val="16"/>
          <w:lang w:eastAsia="ja-JP"/>
        </w:rPr>
        <w:tab/>
        <w:t>CSI-RS-ConfigNZPToReleaseList-r15</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csi-RS-ConfigNZPToAddModList-r15</w:t>
      </w:r>
      <w:r w:rsidRPr="003B7541">
        <w:rPr>
          <w:rFonts w:ascii="Courier New" w:hAnsi="Courier New"/>
          <w:noProof/>
          <w:sz w:val="16"/>
          <w:lang w:eastAsia="ja-JP"/>
        </w:rPr>
        <w:tab/>
        <w:t>CSI-RS-ConfigNZPToAddModList-r15</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csi-RS-ConfigZPToReleaseList-r15</w:t>
      </w:r>
      <w:r w:rsidRPr="003B7541">
        <w:rPr>
          <w:rFonts w:ascii="Courier New" w:hAnsi="Courier New"/>
          <w:noProof/>
          <w:sz w:val="16"/>
          <w:lang w:eastAsia="ja-JP"/>
        </w:rPr>
        <w:tab/>
        <w:t>CSI-RS-ConfigZPToReleaseList-r11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csi-RS-ConfigZP-ApList-r15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r>
      <w:r w:rsidRPr="003B7541">
        <w:rPr>
          <w:rFonts w:ascii="Courier New" w:hAnsi="Courier New"/>
          <w:noProof/>
          <w:sz w:val="16"/>
          <w:lang w:eastAsia="ja-JP"/>
        </w:rPr>
        <w:tab/>
        <w:t>eimta-MainConfig-r12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EIMTA-MainConfig-r12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eimta-MainConfigServCell-r15</w:t>
      </w:r>
      <w:r w:rsidRPr="003B7541">
        <w:rPr>
          <w:rFonts w:ascii="Courier New" w:hAnsi="Courier New"/>
          <w:noProof/>
          <w:sz w:val="16"/>
          <w:lang w:eastAsia="ja-JP"/>
        </w:rPr>
        <w:tab/>
      </w:r>
      <w:r w:rsidRPr="003B7541">
        <w:rPr>
          <w:rFonts w:ascii="Courier New" w:hAnsi="Courier New"/>
          <w:noProof/>
          <w:sz w:val="16"/>
          <w:lang w:eastAsia="ja-JP"/>
        </w:rPr>
        <w:tab/>
        <w:t>EIMTA-MainConfigServCell-r12</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semiOpenLoopSTTI-r15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slotOrSubslotPDSCH-Config-r15</w:t>
      </w:r>
      <w:r w:rsidRPr="003B7541">
        <w:rPr>
          <w:rFonts w:ascii="Courier New" w:hAnsi="Courier New"/>
          <w:noProof/>
          <w:sz w:val="16"/>
          <w:lang w:eastAsia="ja-JP"/>
        </w:rPr>
        <w:tab/>
      </w:r>
      <w:r w:rsidRPr="003B7541">
        <w:rPr>
          <w:rFonts w:ascii="Courier New" w:hAnsi="Courier New"/>
          <w:noProof/>
          <w:sz w:val="16"/>
          <w:lang w:eastAsia="ja-JP"/>
        </w:rPr>
        <w:tab/>
        <w:t>SlotOrSubslotPDSCH-Config-r15</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slotOrSubslotPUSCH-Config-r15</w:t>
      </w:r>
      <w:r w:rsidRPr="003B7541">
        <w:rPr>
          <w:rFonts w:ascii="Courier New" w:hAnsi="Courier New"/>
          <w:noProof/>
          <w:sz w:val="16"/>
          <w:lang w:eastAsia="ja-JP"/>
        </w:rPr>
        <w:tab/>
      </w:r>
      <w:r w:rsidRPr="003B7541">
        <w:rPr>
          <w:rFonts w:ascii="Courier New" w:hAnsi="Courier New"/>
          <w:noProof/>
          <w:sz w:val="16"/>
          <w:lang w:eastAsia="ja-JP"/>
        </w:rPr>
        <w:tab/>
        <w:t>SlotOrSubslotPUSCH-Config-r15</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spdcch-Config-r15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SPDCCH-Config-r15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spucch-Config-r15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SPUCCH-Config-r15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srs-DCI7-TriggeringConfig-r15</w:t>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shortProcessingTime-r15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shortTTI-r15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ShortTTI-r15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SoundingRS-AperiodicSet-r14 ::= SEQUENCE{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srs-CC-SetIndexList-r14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(1..4)) OF SRS-CC-SetIndex-r14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SRS-Trigger-TypeA</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soundingRS-UL-ConfigDedicatedAperiodic-r14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SoundingRS-AperiodicSetUpPTsExt-r14 ::= SEQUENCE{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srs-CC-SetIndexList-r14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(1..4)) OF SRS-CC-SetIndex-r14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SRS-Trigger-TypeA</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soundingRS-UL-ConfigDedicatedAperiodicUpPTsExt-r14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ShortTTI-r15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dl-STTI-Length-r15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ShortTTI-Length-r15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ul-STTI-Length-r15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ShortTTI-Length-r15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ShortTTI-Length-r15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{slot, subslot}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 ASN1STOP</w:t>
      </w:r>
    </w:p>
    <w:p w:rsidR="003B7541" w:rsidRPr="003B7541" w:rsidRDefault="003B7541" w:rsidP="003B754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541" w:rsidRPr="003B7541" w:rsidTr="00FD21D2">
        <w:trPr>
          <w:cantSplit/>
          <w:tblHeader/>
        </w:trPr>
        <w:tc>
          <w:tcPr>
            <w:tcW w:w="9639" w:type="dxa"/>
          </w:tcPr>
          <w:p w:rsidR="003B7541" w:rsidRPr="003B7541" w:rsidRDefault="003B7541" w:rsidP="003B7541">
            <w:pPr>
              <w:keepNext/>
              <w:keepLines/>
              <w:overflowPunct w:val="0"/>
              <w:autoSpaceDE w:val="0"/>
              <w:autoSpaceDN w:val="0"/>
              <w:adjustRightInd w:val="0"/>
              <w:spacing w:after="0"/>
              <w:jc w:val="center"/>
              <w:textAlignment w:val="baseline"/>
              <w:rPr>
                <w:rFonts w:ascii="Arial" w:hAnsi="Arial"/>
                <w:b/>
                <w:sz w:val="18"/>
                <w:lang w:eastAsia="en-GB"/>
              </w:rPr>
            </w:pPr>
            <w:r w:rsidRPr="003B7541">
              <w:rPr>
                <w:rFonts w:ascii="Arial" w:hAnsi="Arial"/>
                <w:b/>
                <w:i/>
                <w:noProof/>
                <w:sz w:val="18"/>
                <w:lang w:eastAsia="en-GB"/>
              </w:rPr>
              <w:lastRenderedPageBreak/>
              <w:t>PhysicalConfigDedicated</w:t>
            </w:r>
            <w:r w:rsidRPr="003B7541">
              <w:rPr>
                <w:rFonts w:ascii="Arial" w:hAnsi="Arial"/>
                <w:b/>
                <w:iCs/>
                <w:noProof/>
                <w:sz w:val="18"/>
                <w:lang w:eastAsia="en-GB"/>
              </w:rPr>
              <w:t xml:space="preserve"> field descriptions</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b/>
                <w:i/>
                <w:noProof/>
                <w:sz w:val="18"/>
                <w:lang w:eastAsia="zh-CN"/>
              </w:rPr>
              <w:t>ab</w:t>
            </w:r>
            <w:r w:rsidRPr="003B7541">
              <w:rPr>
                <w:rFonts w:ascii="Arial" w:hAnsi="Arial"/>
                <w:b/>
                <w:i/>
                <w:noProof/>
                <w:sz w:val="18"/>
                <w:lang w:eastAsia="ja-JP"/>
              </w:rPr>
              <w:t>sen</w:t>
            </w:r>
            <w:r w:rsidRPr="003B7541">
              <w:rPr>
                <w:rFonts w:ascii="Arial" w:hAnsi="Arial"/>
                <w:b/>
                <w:i/>
                <w:noProof/>
                <w:sz w:val="18"/>
                <w:lang w:eastAsia="zh-CN"/>
              </w:rPr>
              <w:t>ce</w:t>
            </w:r>
            <w:r w:rsidRPr="003B7541">
              <w:rPr>
                <w:rFonts w:ascii="Arial" w:hAnsi="Arial"/>
                <w:b/>
                <w:i/>
                <w:noProof/>
                <w:sz w:val="18"/>
                <w:lang w:eastAsia="ja-JP"/>
              </w:rPr>
              <w:t>OfAnyOtherTechnology</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sz w:val="18"/>
                <w:lang w:eastAsia="zh-CN"/>
              </w:rPr>
              <w:t>Presence of this field indicates absence on a long term basis (e.g. by level of regulation) of any other technology sharing the carrier; absence of this field i</w:t>
            </w:r>
            <w:r w:rsidRPr="003B7541">
              <w:rPr>
                <w:rFonts w:ascii="Arial" w:hAnsi="Arial"/>
                <w:sz w:val="18"/>
                <w:lang w:eastAsia="ja-JP"/>
              </w:rPr>
              <w:t xml:space="preserve">ndicates </w:t>
            </w:r>
            <w:r w:rsidRPr="003B7541">
              <w:rPr>
                <w:rFonts w:ascii="Arial" w:hAnsi="Arial"/>
                <w:sz w:val="18"/>
                <w:lang w:eastAsia="zh-CN"/>
              </w:rPr>
              <w:t>the</w:t>
            </w:r>
            <w:r w:rsidRPr="003B7541">
              <w:rPr>
                <w:rFonts w:ascii="Arial" w:hAnsi="Arial"/>
                <w:sz w:val="18"/>
                <w:lang w:eastAsia="ja-JP"/>
              </w:rPr>
              <w:t xml:space="preserve"> </w:t>
            </w:r>
            <w:r w:rsidRPr="003B7541">
              <w:rPr>
                <w:rFonts w:ascii="Arial" w:hAnsi="Arial"/>
                <w:sz w:val="18"/>
                <w:lang w:eastAsia="zh-CN"/>
              </w:rPr>
              <w:t xml:space="preserve">potential </w:t>
            </w:r>
            <w:r w:rsidRPr="003B7541">
              <w:rPr>
                <w:rFonts w:ascii="Arial" w:hAnsi="Arial"/>
                <w:sz w:val="18"/>
                <w:lang w:eastAsia="ja-JP"/>
              </w:rPr>
              <w:t>presence of any other technology sharing the carrier</w:t>
            </w:r>
            <w:r w:rsidRPr="003B7541">
              <w:rPr>
                <w:rFonts w:ascii="Arial" w:hAnsi="Arial"/>
                <w:sz w:val="18"/>
                <w:lang w:eastAsia="zh-CN"/>
              </w:rPr>
              <w:t>,</w:t>
            </w:r>
            <w:r w:rsidRPr="003B7541">
              <w:rPr>
                <w:rFonts w:ascii="Arial" w:hAnsi="Arial"/>
                <w:sz w:val="18"/>
                <w:lang w:eastAsia="ja-JP"/>
              </w:rPr>
              <w:t xml:space="preserve"> as specified in TS 37.213 [94]. </w:t>
            </w:r>
          </w:p>
        </w:tc>
      </w:tr>
      <w:tr w:rsidR="003B7541" w:rsidRPr="003B7541" w:rsidTr="00FD21D2">
        <w:trPr>
          <w:cantSplit/>
          <w:tblHeader/>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b/>
                <w:i/>
                <w:noProof/>
                <w:sz w:val="18"/>
                <w:lang w:eastAsia="ja-JP"/>
              </w:rPr>
              <w:t>additionalSpectrumEmissionPCell</w:t>
            </w:r>
          </w:p>
          <w:p w:rsidR="003B7541" w:rsidRPr="003B7541" w:rsidRDefault="003B7541" w:rsidP="003B7541">
            <w:pPr>
              <w:keepNext/>
              <w:keepLines/>
              <w:overflowPunct w:val="0"/>
              <w:autoSpaceDE w:val="0"/>
              <w:autoSpaceDN w:val="0"/>
              <w:adjustRightInd w:val="0"/>
              <w:spacing w:after="0"/>
              <w:textAlignment w:val="baseline"/>
              <w:rPr>
                <w:rFonts w:ascii="Arial" w:hAnsi="Arial"/>
                <w:b/>
                <w:noProof/>
                <w:sz w:val="18"/>
                <w:lang w:eastAsia="ja-JP"/>
              </w:rPr>
            </w:pPr>
            <w:r w:rsidRPr="003B7541">
              <w:rPr>
                <w:rFonts w:ascii="Arial" w:hAnsi="Arial"/>
                <w:sz w:val="18"/>
                <w:lang w:eastAsia="en-GB"/>
              </w:rPr>
              <w:t>E-UTRAN does not configure this field in this release of the specification.</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antennaInfo</w:t>
            </w:r>
          </w:p>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A choice is used to indicate whether the </w:t>
            </w:r>
            <w:proofErr w:type="spellStart"/>
            <w:r w:rsidRPr="003B7541">
              <w:rPr>
                <w:rFonts w:ascii="Arial" w:hAnsi="Arial"/>
                <w:i/>
                <w:sz w:val="18"/>
                <w:lang w:eastAsia="en-GB"/>
              </w:rPr>
              <w:t>antennaInfo</w:t>
            </w:r>
            <w:proofErr w:type="spellEnd"/>
            <w:r w:rsidRPr="003B7541">
              <w:rPr>
                <w:rFonts w:ascii="Arial" w:hAnsi="Arial"/>
                <w:sz w:val="18"/>
                <w:lang w:eastAsia="en-GB"/>
              </w:rPr>
              <w:t xml:space="preserve"> is signalled explicitly or set to the default antenna configuration as specified in clause 9.2.4.</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blindSlotSubslotPDSCH-Repetitions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Enables HARQ-less/blind slot or </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repetitions for a UE in a given cell, i.e. back to back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transmissions for the same transport block. The number of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transmissions is indicated in the DCI.</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blindSubframePDSCH-Repetitions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Enables HARQ-less/blind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repetitions for a UE in a given cell, i.e. back to back PDSCH transmissions for the same transport block. The number of PDSCH transmissions is indicated in the DCI.</w:t>
            </w:r>
          </w:p>
        </w:tc>
      </w:tr>
      <w:tr w:rsidR="003B7541" w:rsidRPr="003B7541" w:rsidTr="00FD21D2">
        <w:trPr>
          <w:cantSplit/>
        </w:trPr>
        <w:tc>
          <w:tcPr>
            <w:tcW w:w="9639"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cqi-ShortConfigSCell</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Indicates whether the CSI (CQI/PMI/RI/PTI/CRI) reporting resource configured by </w:t>
            </w:r>
            <w:r w:rsidRPr="003B7541">
              <w:rPr>
                <w:rFonts w:ascii="Arial" w:hAnsi="Arial"/>
                <w:i/>
                <w:noProof/>
                <w:sz w:val="18"/>
                <w:lang w:eastAsia="en-GB"/>
              </w:rPr>
              <w:t>cqi-ShortConfigSCell</w:t>
            </w:r>
            <w:r w:rsidRPr="003B7541">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ce-Mode</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Indicates the CE mode as specified in TS 36.213 [23].</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ce-pdsch-pusch-Enhancement-Config</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noProof/>
                <w:sz w:val="18"/>
                <w:lang w:eastAsia="en-GB"/>
              </w:rPr>
              <w:t>Activation of new numbers of repetitions for PUSCH and modulation restrictions for PDSCH/PUSCH in CE mode A, see TS 36.212 [22] and TS 36.213 [23].</w:t>
            </w:r>
          </w:p>
        </w:tc>
      </w:tr>
      <w:tr w:rsidR="003B7541" w:rsidRPr="003B7541" w:rsidTr="00FD21D2">
        <w:trPr>
          <w:cantSplit/>
          <w:ins w:id="104" w:author="Samsung v3" w:date="2020-05-27T17:21:00Z"/>
        </w:trPr>
        <w:tc>
          <w:tcPr>
            <w:tcW w:w="9639" w:type="dxa"/>
          </w:tcPr>
          <w:p w:rsidR="003B7541" w:rsidRPr="003B7541" w:rsidRDefault="003B7541" w:rsidP="00FD21D2">
            <w:pPr>
              <w:keepNext/>
              <w:keepLines/>
              <w:overflowPunct w:val="0"/>
              <w:autoSpaceDE w:val="0"/>
              <w:autoSpaceDN w:val="0"/>
              <w:adjustRightInd w:val="0"/>
              <w:spacing w:after="0"/>
              <w:textAlignment w:val="baseline"/>
              <w:rPr>
                <w:ins w:id="105" w:author="Samsung v3" w:date="2020-05-27T17:21:00Z"/>
                <w:rFonts w:ascii="Arial" w:hAnsi="Arial"/>
                <w:b/>
                <w:bCs/>
                <w:i/>
                <w:noProof/>
                <w:sz w:val="18"/>
                <w:lang w:eastAsia="en-GB"/>
              </w:rPr>
            </w:pPr>
            <w:ins w:id="106" w:author="Samsung v3" w:date="2020-05-27T17:21:00Z">
              <w:r>
                <w:rPr>
                  <w:rFonts w:ascii="Arial" w:hAnsi="Arial"/>
                  <w:b/>
                  <w:bCs/>
                  <w:i/>
                  <w:noProof/>
                  <w:sz w:val="18"/>
                  <w:lang w:eastAsia="en-GB"/>
                </w:rPr>
                <w:t>cfi</w:t>
              </w:r>
              <w:r w:rsidRPr="003B7541">
                <w:rPr>
                  <w:rFonts w:ascii="Arial" w:hAnsi="Arial"/>
                  <w:b/>
                  <w:bCs/>
                  <w:i/>
                  <w:noProof/>
                  <w:sz w:val="18"/>
                  <w:lang w:eastAsia="en-GB"/>
                </w:rPr>
                <w:t>-SlotSubslotNonMBSFN</w:t>
              </w:r>
            </w:ins>
          </w:p>
          <w:p w:rsidR="003B7541" w:rsidRPr="003B7541" w:rsidRDefault="003B7541" w:rsidP="00FD21D2">
            <w:pPr>
              <w:keepNext/>
              <w:keepLines/>
              <w:overflowPunct w:val="0"/>
              <w:autoSpaceDE w:val="0"/>
              <w:autoSpaceDN w:val="0"/>
              <w:adjustRightInd w:val="0"/>
              <w:spacing w:after="0"/>
              <w:textAlignment w:val="baseline"/>
              <w:rPr>
                <w:ins w:id="107" w:author="Samsung v3" w:date="2020-05-27T17:21:00Z"/>
                <w:rFonts w:ascii="Arial" w:hAnsi="Arial"/>
                <w:b/>
                <w:bCs/>
                <w:i/>
                <w:noProof/>
                <w:sz w:val="18"/>
                <w:lang w:eastAsia="en-GB"/>
              </w:rPr>
            </w:pPr>
            <w:ins w:id="108" w:author="Samsung v3" w:date="2020-05-27T17:21:00Z">
              <w:r w:rsidRPr="003B7541">
                <w:rPr>
                  <w:rFonts w:ascii="Arial" w:hAnsi="Arial"/>
                  <w:sz w:val="18"/>
                  <w:lang w:eastAsia="en-GB"/>
                </w:rPr>
                <w:t>Indicates the semi-static control format indicator for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operation in non-MBSFN </w:t>
              </w:r>
              <w:proofErr w:type="spellStart"/>
              <w:r w:rsidRPr="003B7541">
                <w:rPr>
                  <w:rFonts w:ascii="Arial" w:hAnsi="Arial"/>
                  <w:sz w:val="18"/>
                  <w:lang w:eastAsia="en-GB"/>
                </w:rPr>
                <w:t>subframes</w:t>
              </w:r>
              <w:proofErr w:type="spellEnd"/>
              <w:r w:rsidRPr="003B7541">
                <w:rPr>
                  <w:rFonts w:ascii="Arial" w:hAnsi="Arial"/>
                  <w:sz w:val="18"/>
                  <w:lang w:eastAsia="en-GB"/>
                </w:rPr>
                <w:t>.</w:t>
              </w:r>
            </w:ins>
          </w:p>
        </w:tc>
      </w:tr>
      <w:tr w:rsidR="003B7541" w:rsidRPr="003B7541" w:rsidTr="00FD21D2">
        <w:trPr>
          <w:cantSplit/>
          <w:ins w:id="109" w:author="Samsung v3" w:date="2020-05-27T17:21:00Z"/>
        </w:trPr>
        <w:tc>
          <w:tcPr>
            <w:tcW w:w="9639" w:type="dxa"/>
          </w:tcPr>
          <w:p w:rsidR="003B7541" w:rsidRPr="003B7541" w:rsidRDefault="003B7541" w:rsidP="00FD21D2">
            <w:pPr>
              <w:keepNext/>
              <w:keepLines/>
              <w:overflowPunct w:val="0"/>
              <w:autoSpaceDE w:val="0"/>
              <w:autoSpaceDN w:val="0"/>
              <w:adjustRightInd w:val="0"/>
              <w:spacing w:after="0"/>
              <w:textAlignment w:val="baseline"/>
              <w:rPr>
                <w:ins w:id="110" w:author="Samsung v3" w:date="2020-05-27T17:21:00Z"/>
                <w:rFonts w:ascii="Arial" w:hAnsi="Arial"/>
                <w:b/>
                <w:bCs/>
                <w:i/>
                <w:noProof/>
                <w:sz w:val="18"/>
                <w:lang w:eastAsia="en-GB"/>
              </w:rPr>
            </w:pPr>
            <w:ins w:id="111" w:author="Samsung v3" w:date="2020-05-27T17:21:00Z">
              <w:r>
                <w:rPr>
                  <w:rFonts w:ascii="Arial" w:hAnsi="Arial"/>
                  <w:b/>
                  <w:bCs/>
                  <w:i/>
                  <w:noProof/>
                  <w:sz w:val="18"/>
                  <w:lang w:eastAsia="en-GB"/>
                </w:rPr>
                <w:t>cfi</w:t>
              </w:r>
              <w:r w:rsidRPr="003B7541">
                <w:rPr>
                  <w:rFonts w:ascii="Arial" w:hAnsi="Arial"/>
                  <w:b/>
                  <w:bCs/>
                  <w:i/>
                  <w:noProof/>
                  <w:sz w:val="18"/>
                  <w:lang w:eastAsia="en-GB"/>
                </w:rPr>
                <w:t>-SlotSubslotMBSFN</w:t>
              </w:r>
            </w:ins>
          </w:p>
          <w:p w:rsidR="003B7541" w:rsidRPr="003B7541" w:rsidRDefault="003B7541" w:rsidP="00FD21D2">
            <w:pPr>
              <w:keepNext/>
              <w:keepLines/>
              <w:overflowPunct w:val="0"/>
              <w:autoSpaceDE w:val="0"/>
              <w:autoSpaceDN w:val="0"/>
              <w:adjustRightInd w:val="0"/>
              <w:spacing w:after="0"/>
              <w:textAlignment w:val="baseline"/>
              <w:rPr>
                <w:ins w:id="112" w:author="Samsung v3" w:date="2020-05-27T17:21:00Z"/>
                <w:rFonts w:ascii="Arial" w:hAnsi="Arial"/>
                <w:b/>
                <w:bCs/>
                <w:i/>
                <w:noProof/>
                <w:sz w:val="18"/>
                <w:lang w:eastAsia="en-GB"/>
              </w:rPr>
            </w:pPr>
            <w:ins w:id="113" w:author="Samsung v3" w:date="2020-05-27T17:21:00Z">
              <w:r w:rsidRPr="003B7541">
                <w:rPr>
                  <w:rFonts w:ascii="Arial" w:hAnsi="Arial"/>
                  <w:sz w:val="18"/>
                  <w:lang w:eastAsia="en-GB"/>
                </w:rPr>
                <w:t>Indicates the semi-static control format indicator for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operation in MBSFN </w:t>
              </w:r>
              <w:proofErr w:type="spellStart"/>
              <w:r w:rsidRPr="003B7541">
                <w:rPr>
                  <w:rFonts w:ascii="Arial" w:hAnsi="Arial"/>
                  <w:sz w:val="18"/>
                  <w:lang w:eastAsia="en-GB"/>
                </w:rPr>
                <w:t>subframes</w:t>
              </w:r>
              <w:proofErr w:type="spellEnd"/>
              <w:r w:rsidRPr="003B7541">
                <w:rPr>
                  <w:rFonts w:ascii="Arial" w:hAnsi="Arial"/>
                  <w:sz w:val="18"/>
                  <w:lang w:eastAsia="en-GB"/>
                </w:rPr>
                <w:t>.</w:t>
              </w:r>
            </w:ins>
          </w:p>
        </w:tc>
      </w:tr>
      <w:tr w:rsidR="003B7541" w:rsidRPr="003B7541" w:rsidTr="00FD21D2">
        <w:trPr>
          <w:cantSplit/>
          <w:ins w:id="114" w:author="Samsung v3" w:date="2020-05-27T17:21:00Z"/>
        </w:trPr>
        <w:tc>
          <w:tcPr>
            <w:tcW w:w="9639" w:type="dxa"/>
          </w:tcPr>
          <w:p w:rsidR="003B7541" w:rsidRPr="003B7541" w:rsidRDefault="003B7541" w:rsidP="00FD21D2">
            <w:pPr>
              <w:keepNext/>
              <w:keepLines/>
              <w:overflowPunct w:val="0"/>
              <w:autoSpaceDE w:val="0"/>
              <w:autoSpaceDN w:val="0"/>
              <w:adjustRightInd w:val="0"/>
              <w:spacing w:after="0"/>
              <w:textAlignment w:val="baseline"/>
              <w:rPr>
                <w:ins w:id="115" w:author="Samsung v3" w:date="2020-05-27T17:21:00Z"/>
                <w:rFonts w:ascii="Arial" w:hAnsi="Arial"/>
                <w:b/>
                <w:bCs/>
                <w:i/>
                <w:noProof/>
                <w:sz w:val="18"/>
                <w:lang w:eastAsia="en-GB"/>
              </w:rPr>
            </w:pPr>
            <w:ins w:id="116" w:author="Samsung v3" w:date="2020-05-27T17:21:00Z">
              <w:r>
                <w:rPr>
                  <w:rFonts w:ascii="Arial" w:hAnsi="Arial"/>
                  <w:b/>
                  <w:bCs/>
                  <w:i/>
                  <w:noProof/>
                  <w:sz w:val="18"/>
                  <w:lang w:eastAsia="en-GB"/>
                </w:rPr>
                <w:t>cfi</w:t>
              </w:r>
              <w:r w:rsidRPr="003B7541">
                <w:rPr>
                  <w:rFonts w:ascii="Arial" w:hAnsi="Arial"/>
                  <w:b/>
                  <w:bCs/>
                  <w:i/>
                  <w:noProof/>
                  <w:sz w:val="18"/>
                  <w:lang w:eastAsia="en-GB"/>
                </w:rPr>
                <w:t>-SubframeMBSFN</w:t>
              </w:r>
            </w:ins>
          </w:p>
          <w:p w:rsidR="003B7541" w:rsidRPr="003B7541" w:rsidRDefault="003B7541" w:rsidP="00FD21D2">
            <w:pPr>
              <w:keepNext/>
              <w:keepLines/>
              <w:overflowPunct w:val="0"/>
              <w:autoSpaceDE w:val="0"/>
              <w:autoSpaceDN w:val="0"/>
              <w:adjustRightInd w:val="0"/>
              <w:spacing w:after="0"/>
              <w:textAlignment w:val="baseline"/>
              <w:rPr>
                <w:ins w:id="117" w:author="Samsung v3" w:date="2020-05-27T17:21:00Z"/>
                <w:rFonts w:ascii="Arial" w:hAnsi="Arial"/>
                <w:b/>
                <w:bCs/>
                <w:i/>
                <w:noProof/>
                <w:sz w:val="18"/>
                <w:lang w:eastAsia="en-GB"/>
              </w:rPr>
            </w:pPr>
            <w:ins w:id="118" w:author="Samsung v3" w:date="2020-05-27T17:21:00Z">
              <w:r w:rsidRPr="003B7541">
                <w:rPr>
                  <w:rFonts w:ascii="Arial" w:hAnsi="Arial"/>
                  <w:sz w:val="18"/>
                  <w:lang w:eastAsia="en-GB"/>
                </w:rPr>
                <w:t xml:space="preserve">Indicates the semi-static control format indicator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operation in MBSFN </w:t>
              </w:r>
              <w:proofErr w:type="spellStart"/>
              <w:r w:rsidRPr="003B7541">
                <w:rPr>
                  <w:rFonts w:ascii="Arial" w:hAnsi="Arial"/>
                  <w:sz w:val="18"/>
                  <w:lang w:eastAsia="en-GB"/>
                </w:rPr>
                <w:t>subframes</w:t>
              </w:r>
              <w:proofErr w:type="spellEnd"/>
              <w:r w:rsidRPr="003B7541">
                <w:rPr>
                  <w:rFonts w:ascii="Arial" w:hAnsi="Arial"/>
                  <w:sz w:val="18"/>
                  <w:lang w:eastAsia="en-GB"/>
                </w:rPr>
                <w:t>.</w:t>
              </w:r>
            </w:ins>
          </w:p>
        </w:tc>
      </w:tr>
      <w:tr w:rsidR="003B7541" w:rsidRPr="003B7541" w:rsidTr="00FD21D2">
        <w:trPr>
          <w:cantSplit/>
          <w:ins w:id="119" w:author="Samsung v3" w:date="2020-05-27T17:21:00Z"/>
        </w:trPr>
        <w:tc>
          <w:tcPr>
            <w:tcW w:w="9639" w:type="dxa"/>
          </w:tcPr>
          <w:p w:rsidR="003B7541" w:rsidRPr="003B7541" w:rsidRDefault="003B7541" w:rsidP="00FD21D2">
            <w:pPr>
              <w:keepNext/>
              <w:keepLines/>
              <w:overflowPunct w:val="0"/>
              <w:autoSpaceDE w:val="0"/>
              <w:autoSpaceDN w:val="0"/>
              <w:adjustRightInd w:val="0"/>
              <w:spacing w:after="0"/>
              <w:textAlignment w:val="baseline"/>
              <w:rPr>
                <w:ins w:id="120" w:author="Samsung v3" w:date="2020-05-27T17:21:00Z"/>
                <w:rFonts w:ascii="Arial" w:hAnsi="Arial"/>
                <w:b/>
                <w:bCs/>
                <w:i/>
                <w:noProof/>
                <w:sz w:val="18"/>
                <w:lang w:eastAsia="en-GB"/>
              </w:rPr>
            </w:pPr>
            <w:ins w:id="121" w:author="Samsung v3" w:date="2020-05-27T17:21:00Z">
              <w:r>
                <w:rPr>
                  <w:rFonts w:ascii="Arial" w:hAnsi="Arial"/>
                  <w:b/>
                  <w:bCs/>
                  <w:i/>
                  <w:noProof/>
                  <w:sz w:val="18"/>
                  <w:lang w:eastAsia="en-GB"/>
                </w:rPr>
                <w:t>cfi</w:t>
              </w:r>
              <w:r w:rsidRPr="003B7541">
                <w:rPr>
                  <w:rFonts w:ascii="Arial" w:hAnsi="Arial"/>
                  <w:b/>
                  <w:bCs/>
                  <w:i/>
                  <w:noProof/>
                  <w:sz w:val="18"/>
                  <w:lang w:eastAsia="en-GB"/>
                </w:rPr>
                <w:t>-SubframeNonMBSFN</w:t>
              </w:r>
            </w:ins>
          </w:p>
          <w:p w:rsidR="003B7541" w:rsidRPr="003B7541" w:rsidRDefault="003B7541" w:rsidP="00FD21D2">
            <w:pPr>
              <w:keepNext/>
              <w:keepLines/>
              <w:overflowPunct w:val="0"/>
              <w:autoSpaceDE w:val="0"/>
              <w:autoSpaceDN w:val="0"/>
              <w:adjustRightInd w:val="0"/>
              <w:spacing w:after="0"/>
              <w:textAlignment w:val="baseline"/>
              <w:rPr>
                <w:ins w:id="122" w:author="Samsung v3" w:date="2020-05-27T17:21:00Z"/>
                <w:rFonts w:ascii="Arial" w:hAnsi="Arial"/>
                <w:b/>
                <w:bCs/>
                <w:i/>
                <w:noProof/>
                <w:sz w:val="18"/>
                <w:lang w:eastAsia="en-GB"/>
              </w:rPr>
            </w:pPr>
            <w:ins w:id="123" w:author="Samsung v3" w:date="2020-05-27T17:21:00Z">
              <w:r w:rsidRPr="003B7541">
                <w:rPr>
                  <w:rFonts w:ascii="Arial" w:hAnsi="Arial"/>
                  <w:sz w:val="18"/>
                  <w:lang w:eastAsia="en-GB"/>
                </w:rPr>
                <w:t xml:space="preserve">Indicates the semi-static control format indicator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operation in non-MBSFN </w:t>
              </w:r>
              <w:proofErr w:type="spellStart"/>
              <w:r w:rsidRPr="003B7541">
                <w:rPr>
                  <w:rFonts w:ascii="Arial" w:hAnsi="Arial"/>
                  <w:sz w:val="18"/>
                  <w:lang w:eastAsia="en-GB"/>
                </w:rPr>
                <w:t>subframes</w:t>
              </w:r>
              <w:proofErr w:type="spellEnd"/>
              <w:r w:rsidRPr="003B7541">
                <w:rPr>
                  <w:rFonts w:ascii="Arial" w:hAnsi="Arial"/>
                  <w:sz w:val="18"/>
                  <w:lang w:eastAsia="en-GB"/>
                </w:rPr>
                <w:t>.</w:t>
              </w:r>
            </w:ins>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csi-RS-Config</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For a serving frequency E-UTRAN does not configure </w:t>
            </w:r>
            <w:proofErr w:type="spellStart"/>
            <w:r w:rsidRPr="003B7541">
              <w:rPr>
                <w:rFonts w:ascii="Arial" w:hAnsi="Arial"/>
                <w:i/>
                <w:sz w:val="18"/>
                <w:lang w:eastAsia="en-GB"/>
              </w:rPr>
              <w:t>csi</w:t>
            </w:r>
            <w:proofErr w:type="spellEnd"/>
            <w:r w:rsidRPr="003B7541">
              <w:rPr>
                <w:rFonts w:ascii="Arial" w:hAnsi="Arial"/>
                <w:i/>
                <w:sz w:val="18"/>
                <w:lang w:eastAsia="en-GB"/>
              </w:rPr>
              <w:t>-RS-</w:t>
            </w:r>
            <w:proofErr w:type="spellStart"/>
            <w:r w:rsidRPr="003B7541">
              <w:rPr>
                <w:rFonts w:ascii="Arial" w:hAnsi="Arial"/>
                <w:i/>
                <w:sz w:val="18"/>
                <w:lang w:eastAsia="en-GB"/>
              </w:rPr>
              <w:t>Config</w:t>
            </w:r>
            <w:proofErr w:type="spellEnd"/>
            <w:r w:rsidRPr="003B7541">
              <w:rPr>
                <w:rFonts w:ascii="Arial" w:hAnsi="Arial"/>
                <w:sz w:val="18"/>
                <w:lang w:eastAsia="en-GB"/>
              </w:rPr>
              <w:t xml:space="preserve"> (includes </w:t>
            </w:r>
            <w:proofErr w:type="spellStart"/>
            <w:r w:rsidRPr="003B7541">
              <w:rPr>
                <w:rFonts w:ascii="Arial" w:hAnsi="Arial"/>
                <w:i/>
                <w:sz w:val="18"/>
                <w:lang w:eastAsia="en-GB"/>
              </w:rPr>
              <w:t>zeroTxPowerCSI</w:t>
            </w:r>
            <w:proofErr w:type="spellEnd"/>
            <w:r w:rsidRPr="003B7541">
              <w:rPr>
                <w:rFonts w:ascii="Arial" w:hAnsi="Arial"/>
                <w:i/>
                <w:sz w:val="18"/>
                <w:lang w:eastAsia="en-GB"/>
              </w:rPr>
              <w:t>-RS</w:t>
            </w:r>
            <w:r w:rsidRPr="003B7541">
              <w:rPr>
                <w:rFonts w:ascii="Arial" w:hAnsi="Arial"/>
                <w:sz w:val="18"/>
                <w:lang w:eastAsia="en-GB"/>
              </w:rPr>
              <w:t>) when transmission mode 10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csi-RS-ConfigNZPToAddModList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For a serving frequency E-UTRAN configures one or more </w:t>
            </w:r>
            <w:r w:rsidRPr="003B7541">
              <w:rPr>
                <w:rFonts w:ascii="Arial" w:hAnsi="Arial"/>
                <w:i/>
                <w:sz w:val="18"/>
                <w:lang w:eastAsia="en-GB"/>
              </w:rPr>
              <w:t>CSI-RS-</w:t>
            </w:r>
            <w:proofErr w:type="spellStart"/>
            <w:r w:rsidRPr="003B7541">
              <w:rPr>
                <w:rFonts w:ascii="Arial" w:hAnsi="Arial"/>
                <w:i/>
                <w:sz w:val="18"/>
                <w:lang w:eastAsia="en-GB"/>
              </w:rPr>
              <w:t>ConfigNZP</w:t>
            </w:r>
            <w:proofErr w:type="spellEnd"/>
            <w:r w:rsidRPr="003B7541">
              <w:rPr>
                <w:rFonts w:ascii="Arial" w:hAnsi="Arial"/>
                <w:sz w:val="18"/>
                <w:lang w:eastAsia="en-GB"/>
              </w:rPr>
              <w:t xml:space="preserve"> only when transmission mode 9 or 10 is configured for the serving cell on this carrier frequency. For a serving frequency, EUTRAN configures a maximum number of </w:t>
            </w:r>
            <w:r w:rsidRPr="003B7541">
              <w:rPr>
                <w:rFonts w:ascii="Arial" w:hAnsi="Arial"/>
                <w:i/>
                <w:sz w:val="18"/>
                <w:lang w:eastAsia="en-GB"/>
              </w:rPr>
              <w:t>CSI-RS-</w:t>
            </w:r>
            <w:proofErr w:type="spellStart"/>
            <w:r w:rsidRPr="003B7541">
              <w:rPr>
                <w:rFonts w:ascii="Arial" w:hAnsi="Arial"/>
                <w:i/>
                <w:sz w:val="18"/>
                <w:lang w:eastAsia="en-GB"/>
              </w:rPr>
              <w:t>ConfigNZP</w:t>
            </w:r>
            <w:proofErr w:type="spellEnd"/>
            <w:r w:rsidRPr="003B7541">
              <w:rPr>
                <w:rFonts w:ascii="Arial" w:hAnsi="Arial"/>
                <w:sz w:val="18"/>
                <w:lang w:eastAsia="en-GB"/>
              </w:rPr>
              <w:t xml:space="preserve"> in accordance with transmission mode (including CSI processes), </w:t>
            </w:r>
            <w:proofErr w:type="spellStart"/>
            <w:r w:rsidRPr="003B7541">
              <w:rPr>
                <w:rFonts w:ascii="Arial" w:hAnsi="Arial"/>
                <w:sz w:val="18"/>
                <w:lang w:eastAsia="en-GB"/>
              </w:rPr>
              <w:t>eMIMO</w:t>
            </w:r>
            <w:proofErr w:type="spellEnd"/>
            <w:r w:rsidRPr="003B7541">
              <w:rPr>
                <w:rFonts w:ascii="Arial" w:hAnsi="Arial"/>
                <w:sz w:val="18"/>
                <w:lang w:eastAsia="en-GB"/>
              </w:rPr>
              <w:t xml:space="preserve"> (including class) and associated UE capabilities (e.g. k-Max, n-</w:t>
            </w:r>
            <w:proofErr w:type="spellStart"/>
            <w:r w:rsidRPr="003B7541">
              <w:rPr>
                <w:rFonts w:ascii="Arial" w:hAnsi="Arial"/>
                <w:sz w:val="18"/>
                <w:lang w:eastAsia="en-GB"/>
              </w:rPr>
              <w:t>MaxList</w:t>
            </w:r>
            <w:proofErr w:type="spellEnd"/>
            <w:r w:rsidRPr="003B7541">
              <w:rPr>
                <w:rFonts w:ascii="Arial" w:hAnsi="Arial"/>
                <w:sz w:val="18"/>
                <w:lang w:eastAsia="en-GB"/>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csi-RS-ConfigZP-ApList</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sz w:val="18"/>
                <w:lang w:eastAsia="en-GB"/>
              </w:rPr>
              <w:t xml:space="preserve">The aperiodic ZP CSI-RS for PDSCH rate matching. The field </w:t>
            </w:r>
            <w:proofErr w:type="spellStart"/>
            <w:r w:rsidRPr="003B7541">
              <w:rPr>
                <w:rFonts w:ascii="Arial" w:hAnsi="Arial"/>
                <w:i/>
                <w:sz w:val="18"/>
                <w:lang w:eastAsia="en-GB"/>
              </w:rPr>
              <w:t>subframeConfig</w:t>
            </w:r>
            <w:proofErr w:type="spellEnd"/>
            <w:r w:rsidRPr="003B7541">
              <w:rPr>
                <w:rFonts w:ascii="Arial" w:hAnsi="Arial"/>
                <w:sz w:val="18"/>
                <w:lang w:eastAsia="en-GB"/>
              </w:rPr>
              <w:t xml:space="preserve"> is applicable to semi-persistent CSI RS reporting. In other cases, the UE shall ignore field </w:t>
            </w:r>
            <w:proofErr w:type="spellStart"/>
            <w:r w:rsidRPr="003B7541">
              <w:rPr>
                <w:rFonts w:ascii="Arial" w:hAnsi="Arial"/>
                <w:i/>
                <w:sz w:val="18"/>
                <w:lang w:eastAsia="en-GB"/>
              </w:rPr>
              <w:t>subframeConfig</w:t>
            </w:r>
            <w:proofErr w:type="spellEnd"/>
            <w:r w:rsidRPr="003B7541">
              <w:rPr>
                <w:rFonts w:ascii="Arial" w:hAnsi="Arial"/>
                <w:sz w:val="18"/>
                <w:lang w:eastAsia="en-GB"/>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csi-RS-ConfigZPToAddModList</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sz w:val="18"/>
                <w:lang w:eastAsia="en-GB"/>
              </w:rPr>
              <w:t xml:space="preserve">For a serving frequency E-UTRAN configures one or more </w:t>
            </w:r>
            <w:r w:rsidRPr="003B7541">
              <w:rPr>
                <w:rFonts w:ascii="Arial" w:hAnsi="Arial"/>
                <w:i/>
                <w:noProof/>
                <w:sz w:val="18"/>
                <w:lang w:eastAsia="en-GB"/>
              </w:rPr>
              <w:t>CSI-RS-ConfigZP</w:t>
            </w:r>
            <w:r w:rsidRPr="003B7541">
              <w:rPr>
                <w:rFonts w:ascii="Arial" w:hAnsi="Arial"/>
                <w:sz w:val="18"/>
                <w:lang w:eastAsia="en-GB"/>
              </w:rPr>
              <w:t xml:space="preserve"> only when transmission mode 10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r w:rsidRPr="003B7541">
              <w:rPr>
                <w:rFonts w:ascii="Arial" w:hAnsi="Arial"/>
                <w:b/>
                <w:i/>
                <w:sz w:val="18"/>
                <w:lang w:eastAsia="zh-CN"/>
              </w:rPr>
              <w:t xml:space="preserve">dl-STTI-Length, </w:t>
            </w:r>
            <w:proofErr w:type="spellStart"/>
            <w:r w:rsidRPr="003B7541">
              <w:rPr>
                <w:rFonts w:ascii="Arial" w:hAnsi="Arial"/>
                <w:b/>
                <w:i/>
                <w:sz w:val="18"/>
                <w:lang w:eastAsia="zh-CN"/>
              </w:rPr>
              <w:t>ul</w:t>
            </w:r>
            <w:proofErr w:type="spellEnd"/>
            <w:r w:rsidRPr="003B7541">
              <w:rPr>
                <w:rFonts w:ascii="Arial" w:hAnsi="Arial"/>
                <w:b/>
                <w:i/>
                <w:sz w:val="18"/>
                <w:lang w:eastAsia="zh-CN"/>
              </w:rPr>
              <w:t>-STTI-Length</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zh-CN"/>
              </w:rPr>
              <w:t xml:space="preserve">Indicates the DL and UL short TTI lengths. Value slot corresponds to 7 OFDM symbols and value </w:t>
            </w:r>
            <w:proofErr w:type="spellStart"/>
            <w:r w:rsidRPr="003B7541">
              <w:rPr>
                <w:rFonts w:ascii="Arial" w:hAnsi="Arial"/>
                <w:sz w:val="18"/>
                <w:lang w:eastAsia="zh-CN"/>
              </w:rPr>
              <w:t>subslot</w:t>
            </w:r>
            <w:proofErr w:type="spellEnd"/>
            <w:r w:rsidRPr="003B7541">
              <w:rPr>
                <w:rFonts w:ascii="Arial" w:hAnsi="Arial"/>
                <w:sz w:val="18"/>
                <w:lang w:eastAsia="zh-CN"/>
              </w:rPr>
              <w:t xml:space="preserve"> corresponds to 2 or 3 OFDM symbols. E-UTRAN configures the same value for all serving cells sending PUCCH feedback on the same cell. </w:t>
            </w:r>
            <w:r w:rsidRPr="003B7541">
              <w:rPr>
                <w:rFonts w:ascii="Arial" w:hAnsi="Arial"/>
                <w:sz w:val="18"/>
                <w:lang w:eastAsia="ko-KR"/>
              </w:rPr>
              <w:t xml:space="preserve">If one </w:t>
            </w:r>
            <w:proofErr w:type="spellStart"/>
            <w:r w:rsidRPr="003B7541">
              <w:rPr>
                <w:rFonts w:ascii="Arial" w:hAnsi="Arial"/>
                <w:sz w:val="18"/>
                <w:lang w:eastAsia="ko-KR"/>
              </w:rPr>
              <w:t>SCell</w:t>
            </w:r>
            <w:proofErr w:type="spellEnd"/>
            <w:r w:rsidRPr="003B7541">
              <w:rPr>
                <w:rFonts w:ascii="Arial" w:hAnsi="Arial"/>
                <w:sz w:val="18"/>
                <w:lang w:eastAsia="ko-KR"/>
              </w:rPr>
              <w:t xml:space="preserve"> is configured with short TTI in the group of cells configured to send PUCCH on the same cell, the cell carrying PUCCH shall be configured with short TTI. E-UTRAN can configure different value of </w:t>
            </w:r>
            <w:r w:rsidRPr="003B7541">
              <w:rPr>
                <w:rFonts w:ascii="Arial" w:hAnsi="Arial"/>
                <w:i/>
                <w:sz w:val="18"/>
                <w:lang w:eastAsia="ko-KR"/>
              </w:rPr>
              <w:t>dl-STTI-Length</w:t>
            </w:r>
            <w:r w:rsidRPr="003B7541">
              <w:rPr>
                <w:rFonts w:ascii="Arial" w:hAnsi="Arial"/>
                <w:sz w:val="18"/>
                <w:lang w:eastAsia="ko-KR"/>
              </w:rPr>
              <w:t xml:space="preserve"> and </w:t>
            </w:r>
            <w:proofErr w:type="spellStart"/>
            <w:r w:rsidRPr="003B7541">
              <w:rPr>
                <w:rFonts w:ascii="Arial" w:hAnsi="Arial"/>
                <w:i/>
                <w:sz w:val="18"/>
                <w:lang w:eastAsia="ko-KR"/>
              </w:rPr>
              <w:t>ul</w:t>
            </w:r>
            <w:proofErr w:type="spellEnd"/>
            <w:r w:rsidRPr="003B7541">
              <w:rPr>
                <w:rFonts w:ascii="Arial" w:hAnsi="Arial"/>
                <w:i/>
                <w:sz w:val="18"/>
                <w:lang w:eastAsia="ko-KR"/>
              </w:rPr>
              <w:t>-STTI-Length</w:t>
            </w:r>
            <w:r w:rsidRPr="003B7541">
              <w:rPr>
                <w:rFonts w:ascii="Arial" w:hAnsi="Arial"/>
                <w:sz w:val="18"/>
                <w:lang w:eastAsia="ko-KR"/>
              </w:rPr>
              <w:t xml:space="preserve"> for serving cells sending PUCCH feedback on different cells. </w:t>
            </w:r>
            <w:r w:rsidRPr="003B7541">
              <w:rPr>
                <w:rFonts w:ascii="Arial" w:hAnsi="Arial"/>
                <w:sz w:val="18"/>
                <w:lang w:eastAsia="zh-CN"/>
              </w:rPr>
              <w:t>E-UTRAN does not configure the combination {</w:t>
            </w:r>
            <w:proofErr w:type="spellStart"/>
            <w:r w:rsidRPr="003B7541">
              <w:rPr>
                <w:rFonts w:ascii="Arial" w:hAnsi="Arial"/>
                <w:sz w:val="18"/>
                <w:lang w:eastAsia="zh-CN"/>
              </w:rPr>
              <w:t>slot</w:t>
            </w:r>
            <w:proofErr w:type="gramStart"/>
            <w:r w:rsidRPr="003B7541">
              <w:rPr>
                <w:rFonts w:ascii="Arial" w:hAnsi="Arial"/>
                <w:sz w:val="18"/>
                <w:lang w:eastAsia="zh-CN"/>
              </w:rPr>
              <w:t>,subslot</w:t>
            </w:r>
            <w:proofErr w:type="spellEnd"/>
            <w:proofErr w:type="gramEnd"/>
            <w:r w:rsidRPr="003B7541">
              <w:rPr>
                <w:rFonts w:ascii="Arial" w:hAnsi="Arial"/>
                <w:sz w:val="18"/>
                <w:lang w:eastAsia="zh-CN"/>
              </w:rPr>
              <w:t xml:space="preserve">} for {DL,UL}. </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ja-JP"/>
              </w:rPr>
            </w:pPr>
            <w:r w:rsidRPr="003B7541">
              <w:rPr>
                <w:rFonts w:ascii="Arial" w:hAnsi="Arial"/>
                <w:b/>
                <w:i/>
                <w:sz w:val="18"/>
                <w:lang w:eastAsia="ja-JP"/>
              </w:rPr>
              <w:t>dummy</w:t>
            </w:r>
          </w:p>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x-none"/>
              </w:rPr>
            </w:pPr>
            <w:r w:rsidRPr="003B7541">
              <w:rPr>
                <w:rFonts w:ascii="Arial" w:hAnsi="Arial"/>
                <w:sz w:val="18"/>
                <w:lang w:eastAsia="x-none"/>
              </w:rPr>
              <w:t>This field is not used in the specification. If received it shall be ignored by the UE.</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eimta-MainConfigPCell, eimta-MainConfigSCell</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If E-UTRAN configures </w:t>
            </w:r>
            <w:r w:rsidRPr="003B7541">
              <w:rPr>
                <w:rFonts w:ascii="Arial" w:hAnsi="Arial"/>
                <w:i/>
                <w:noProof/>
                <w:sz w:val="18"/>
                <w:lang w:eastAsia="en-GB"/>
              </w:rPr>
              <w:t>eimta-MainConfigPCell</w:t>
            </w:r>
            <w:r w:rsidRPr="003B7541">
              <w:rPr>
                <w:rFonts w:ascii="Arial" w:hAnsi="Arial"/>
                <w:noProof/>
                <w:sz w:val="18"/>
                <w:lang w:eastAsia="en-GB"/>
              </w:rPr>
              <w:t xml:space="preserve"> or </w:t>
            </w:r>
            <w:r w:rsidRPr="003B7541">
              <w:rPr>
                <w:rFonts w:ascii="Arial" w:hAnsi="Arial"/>
                <w:i/>
                <w:noProof/>
                <w:sz w:val="18"/>
                <w:lang w:eastAsia="en-GB"/>
              </w:rPr>
              <w:t>eimta-MainConfigSCell</w:t>
            </w:r>
            <w:r w:rsidRPr="003B7541">
              <w:rPr>
                <w:rFonts w:ascii="Arial" w:hAnsi="Arial"/>
                <w:noProof/>
                <w:sz w:val="18"/>
                <w:lang w:eastAsia="en-GB"/>
              </w:rPr>
              <w:t xml:space="preserve"> for one serving cell in a frequency band, E-UTRAN configures </w:t>
            </w:r>
            <w:r w:rsidRPr="003B7541">
              <w:rPr>
                <w:rFonts w:ascii="Arial" w:hAnsi="Arial"/>
                <w:i/>
                <w:noProof/>
                <w:sz w:val="18"/>
                <w:lang w:eastAsia="en-GB"/>
              </w:rPr>
              <w:t>eimta-MainConfigPCell</w:t>
            </w:r>
            <w:r w:rsidRPr="003B7541">
              <w:rPr>
                <w:rFonts w:ascii="Arial" w:hAnsi="Arial"/>
                <w:noProof/>
                <w:sz w:val="18"/>
                <w:lang w:eastAsia="en-GB"/>
              </w:rPr>
              <w:t xml:space="preserve"> or </w:t>
            </w:r>
            <w:r w:rsidRPr="003B7541">
              <w:rPr>
                <w:rFonts w:ascii="Arial" w:hAnsi="Arial"/>
                <w:i/>
                <w:noProof/>
                <w:sz w:val="18"/>
                <w:lang w:eastAsia="en-GB"/>
              </w:rPr>
              <w:t>eimta-MainConfigSCell</w:t>
            </w:r>
            <w:r w:rsidRPr="003B7541">
              <w:rPr>
                <w:rFonts w:ascii="Arial" w:hAnsi="Arial"/>
                <w:noProof/>
                <w:sz w:val="18"/>
                <w:lang w:eastAsia="en-GB"/>
              </w:rPr>
              <w:t xml:space="preserve"> for all serving cells residing on the frequency band. E-UTRAN configures </w:t>
            </w:r>
            <w:r w:rsidRPr="003B7541">
              <w:rPr>
                <w:rFonts w:ascii="Arial" w:hAnsi="Arial"/>
                <w:i/>
                <w:noProof/>
                <w:sz w:val="18"/>
                <w:lang w:eastAsia="en-GB"/>
              </w:rPr>
              <w:t>eimta-MainConfigPCell</w:t>
            </w:r>
            <w:r w:rsidRPr="003B7541">
              <w:rPr>
                <w:rFonts w:ascii="Arial" w:hAnsi="Arial"/>
                <w:noProof/>
                <w:sz w:val="18"/>
                <w:lang w:eastAsia="en-GB"/>
              </w:rPr>
              <w:t xml:space="preserve"> or </w:t>
            </w:r>
            <w:r w:rsidRPr="003B7541">
              <w:rPr>
                <w:rFonts w:ascii="Arial" w:hAnsi="Arial"/>
                <w:i/>
                <w:noProof/>
                <w:sz w:val="18"/>
                <w:lang w:eastAsia="en-GB"/>
              </w:rPr>
              <w:t>eimta-MainConfigSCell</w:t>
            </w:r>
            <w:r w:rsidRPr="003B7541">
              <w:rPr>
                <w:rFonts w:ascii="Arial" w:hAnsi="Arial"/>
                <w:noProof/>
                <w:sz w:val="18"/>
                <w:lang w:eastAsia="en-GB"/>
              </w:rPr>
              <w:t xml:space="preserve"> only if </w:t>
            </w:r>
            <w:r w:rsidRPr="003B7541">
              <w:rPr>
                <w:rFonts w:ascii="Arial" w:hAnsi="Arial"/>
                <w:i/>
                <w:noProof/>
                <w:sz w:val="18"/>
                <w:lang w:eastAsia="en-GB"/>
              </w:rPr>
              <w:t>eimta-MainConfig</w:t>
            </w:r>
            <w:r w:rsidRPr="003B7541">
              <w:rPr>
                <w:rFonts w:ascii="Arial" w:hAnsi="Arial"/>
                <w:noProof/>
                <w:sz w:val="18"/>
                <w:lang w:eastAsia="en-GB"/>
              </w:rPr>
              <w:t xml:space="preserve">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b/>
                <w:i/>
                <w:noProof/>
                <w:sz w:val="18"/>
                <w:lang w:eastAsia="en-GB"/>
              </w:rPr>
              <w:t>energyDetectionThresholdOffset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noProof/>
                <w:sz w:val="18"/>
                <w:lang w:eastAsia="zh-CN"/>
              </w:rPr>
              <w:t>Indicates the o</w:t>
            </w:r>
            <w:r w:rsidRPr="003B7541">
              <w:rPr>
                <w:rFonts w:ascii="Arial" w:hAnsi="Arial"/>
                <w:noProof/>
                <w:sz w:val="18"/>
                <w:lang w:eastAsia="en-GB"/>
              </w:rPr>
              <w:t>ffset to the default maximum energy detection threshold value</w:t>
            </w:r>
            <w:r w:rsidRPr="003B7541">
              <w:rPr>
                <w:rFonts w:ascii="Arial" w:hAnsi="Arial"/>
                <w:noProof/>
                <w:sz w:val="18"/>
                <w:lang w:eastAsia="zh-CN"/>
              </w:rPr>
              <w:t>. Unit in dB. V</w:t>
            </w:r>
            <w:r w:rsidRPr="003B7541">
              <w:rPr>
                <w:rFonts w:ascii="Arial" w:hAnsi="Arial"/>
                <w:noProof/>
                <w:sz w:val="18"/>
                <w:lang w:eastAsia="en-GB"/>
              </w:rPr>
              <w:t xml:space="preserve">alue </w:t>
            </w:r>
            <w:r w:rsidRPr="003B7541">
              <w:rPr>
                <w:rFonts w:ascii="Arial" w:hAnsi="Arial"/>
                <w:noProof/>
                <w:sz w:val="18"/>
                <w:lang w:eastAsia="zh-CN"/>
              </w:rPr>
              <w:t>-13 corresponds</w:t>
            </w:r>
            <w:r w:rsidRPr="003B7541">
              <w:rPr>
                <w:rFonts w:ascii="Arial" w:hAnsi="Arial"/>
                <w:noProof/>
                <w:sz w:val="18"/>
                <w:lang w:eastAsia="en-GB"/>
              </w:rPr>
              <w:t xml:space="preserve"> to -1</w:t>
            </w:r>
            <w:r w:rsidRPr="003B7541">
              <w:rPr>
                <w:rFonts w:ascii="Arial" w:hAnsi="Arial"/>
                <w:noProof/>
                <w:sz w:val="18"/>
                <w:lang w:eastAsia="zh-CN"/>
              </w:rPr>
              <w:t>3</w:t>
            </w:r>
            <w:r w:rsidRPr="003B7541">
              <w:rPr>
                <w:rFonts w:ascii="Arial" w:hAnsi="Arial"/>
                <w:noProof/>
                <w:sz w:val="18"/>
                <w:lang w:eastAsia="en-GB"/>
              </w:rPr>
              <w:t xml:space="preserve">dB, value </w:t>
            </w:r>
            <w:r w:rsidRPr="003B7541">
              <w:rPr>
                <w:rFonts w:ascii="Arial" w:hAnsi="Arial"/>
                <w:noProof/>
                <w:sz w:val="18"/>
                <w:lang w:eastAsia="zh-CN"/>
              </w:rPr>
              <w:t>-12</w:t>
            </w:r>
            <w:r w:rsidRPr="003B7541">
              <w:rPr>
                <w:rFonts w:ascii="Arial" w:hAnsi="Arial"/>
                <w:noProof/>
                <w:sz w:val="18"/>
                <w:lang w:eastAsia="en-GB"/>
              </w:rPr>
              <w:t xml:space="preserve"> corresponds to -1</w:t>
            </w:r>
            <w:r w:rsidRPr="003B7541">
              <w:rPr>
                <w:rFonts w:ascii="Arial" w:hAnsi="Arial"/>
                <w:noProof/>
                <w:sz w:val="18"/>
                <w:lang w:eastAsia="zh-CN"/>
              </w:rPr>
              <w:t>2</w:t>
            </w:r>
            <w:r w:rsidRPr="003B7541">
              <w:rPr>
                <w:rFonts w:ascii="Arial" w:hAnsi="Arial"/>
                <w:noProof/>
                <w:sz w:val="18"/>
                <w:lang w:eastAsia="en-GB"/>
              </w:rPr>
              <w:t xml:space="preserve">dB, and so on (i.e. in steps of </w:t>
            </w:r>
            <w:r w:rsidRPr="003B7541">
              <w:rPr>
                <w:rFonts w:ascii="Arial" w:hAnsi="Arial"/>
                <w:noProof/>
                <w:sz w:val="18"/>
                <w:lang w:eastAsia="zh-CN"/>
              </w:rPr>
              <w:t>1</w:t>
            </w:r>
            <w:r w:rsidRPr="003B7541">
              <w:rPr>
                <w:rFonts w:ascii="Arial" w:hAnsi="Arial"/>
                <w:noProof/>
                <w:sz w:val="18"/>
                <w:lang w:eastAsia="en-GB"/>
              </w:rPr>
              <w:t>dB)</w:t>
            </w:r>
            <w:r w:rsidRPr="003B7541">
              <w:rPr>
                <w:rFonts w:ascii="Arial" w:hAnsi="Arial"/>
                <w:noProof/>
                <w:sz w:val="18"/>
                <w:lang w:eastAsia="zh-CN"/>
              </w:rPr>
              <w:t xml:space="preserve"> as specified in </w:t>
            </w:r>
            <w:r w:rsidRPr="003B7541">
              <w:rPr>
                <w:rFonts w:ascii="Arial" w:hAnsi="Arial"/>
                <w:sz w:val="18"/>
                <w:lang w:eastAsia="en-GB"/>
              </w:rPr>
              <w:t>TS 37.213 [94].</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epdcch-Config</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indicates the </w:t>
            </w:r>
            <w:r w:rsidRPr="003B7541">
              <w:rPr>
                <w:rFonts w:ascii="Arial" w:hAnsi="Arial"/>
                <w:i/>
                <w:noProof/>
                <w:sz w:val="18"/>
                <w:lang w:eastAsia="en-GB"/>
              </w:rPr>
              <w:t>EPDCCH-Config</w:t>
            </w:r>
            <w:r w:rsidRPr="003B7541">
              <w:rPr>
                <w:rFonts w:ascii="Arial" w:hAnsi="Arial"/>
                <w:noProof/>
                <w:sz w:val="18"/>
                <w:lang w:eastAsia="en-GB"/>
              </w:rPr>
              <w:t xml:space="preserve"> for the cell. E-UTRAN does not configure </w:t>
            </w:r>
            <w:r w:rsidRPr="003B7541">
              <w:rPr>
                <w:rFonts w:ascii="Arial" w:hAnsi="Arial"/>
                <w:i/>
                <w:noProof/>
                <w:sz w:val="18"/>
                <w:lang w:eastAsia="en-GB"/>
              </w:rPr>
              <w:t>EPDCCH-Config</w:t>
            </w:r>
            <w:r w:rsidRPr="003B7541">
              <w:rPr>
                <w:rFonts w:ascii="Arial" w:hAnsi="Arial"/>
                <w:noProof/>
                <w:sz w:val="18"/>
                <w:lang w:eastAsia="en-GB"/>
              </w:rPr>
              <w:t xml:space="preserve"> for an SCell that is configured with value </w:t>
            </w:r>
            <w:r w:rsidRPr="003B7541">
              <w:rPr>
                <w:rFonts w:ascii="Arial" w:hAnsi="Arial"/>
                <w:i/>
                <w:noProof/>
                <w:sz w:val="18"/>
                <w:lang w:eastAsia="en-GB"/>
              </w:rPr>
              <w:t>other</w:t>
            </w:r>
            <w:r w:rsidRPr="003B7541">
              <w:rPr>
                <w:rFonts w:ascii="Arial" w:hAnsi="Arial"/>
                <w:noProof/>
                <w:sz w:val="18"/>
                <w:lang w:eastAsia="en-GB"/>
              </w:rPr>
              <w:t xml:space="preserve"> for </w:t>
            </w:r>
            <w:proofErr w:type="spellStart"/>
            <w:r w:rsidRPr="003B7541">
              <w:rPr>
                <w:rFonts w:ascii="Arial" w:hAnsi="Arial"/>
                <w:i/>
                <w:sz w:val="18"/>
                <w:lang w:eastAsia="en-GB"/>
              </w:rPr>
              <w:t>schedulingCellInfo</w:t>
            </w:r>
            <w:proofErr w:type="spellEnd"/>
            <w:r w:rsidRPr="003B7541">
              <w:rPr>
                <w:rFonts w:ascii="Arial" w:hAnsi="Arial"/>
                <w:noProof/>
                <w:sz w:val="18"/>
                <w:lang w:eastAsia="en-GB"/>
              </w:rPr>
              <w:t xml:space="preserve"> in </w:t>
            </w:r>
            <w:proofErr w:type="spellStart"/>
            <w:r w:rsidRPr="003B7541">
              <w:rPr>
                <w:rFonts w:ascii="Arial" w:hAnsi="Arial"/>
                <w:i/>
                <w:sz w:val="18"/>
                <w:lang w:eastAsia="en-GB"/>
              </w:rPr>
              <w:t>CrossCarrierSchedulingConfig</w:t>
            </w:r>
            <w:proofErr w:type="spellEnd"/>
            <w:r w:rsidRPr="003B7541">
              <w:rPr>
                <w:rFonts w:ascii="Arial" w:hAnsi="Arial"/>
                <w:sz w:val="18"/>
                <w:lang w:eastAsia="en-GB"/>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lastRenderedPageBreak/>
              <w:t>k-max</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Indicates the maximum number of interfering spatial layers signaled in the assistance information for MUST. </w:t>
            </w:r>
            <w:r w:rsidRPr="003B7541">
              <w:rPr>
                <w:rFonts w:ascii="Arial" w:hAnsi="Arial"/>
                <w:sz w:val="18"/>
                <w:lang w:eastAsia="en-GB"/>
              </w:rPr>
              <w:t>Value l1 corresponds to 1 layer, Value l3 corresponds to 3 layers.</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laa-PUSCH-Mode1, laa-PUSCH-Mode2, laa-PUSCH-Mode3</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noProof/>
                <w:sz w:val="18"/>
                <w:lang w:eastAsia="zh-CN"/>
              </w:rPr>
              <w:t>Indicates whether LAA PUSCH mode</w:t>
            </w:r>
            <w:r w:rsidRPr="003B7541">
              <w:rPr>
                <w:rFonts w:ascii="Arial" w:hAnsi="Arial"/>
                <w:noProof/>
                <w:sz w:val="18"/>
                <w:lang w:eastAsia="en-GB"/>
              </w:rPr>
              <w:t xml:space="preserve"> 1, 2 and/or 3 is configured as</w:t>
            </w:r>
            <w:r w:rsidRPr="003B7541">
              <w:rPr>
                <w:rFonts w:ascii="Arial" w:hAnsi="Arial"/>
                <w:noProof/>
                <w:sz w:val="18"/>
                <w:lang w:eastAsia="zh-CN"/>
              </w:rPr>
              <w:t xml:space="preserve"> specified in </w:t>
            </w:r>
            <w:r w:rsidRPr="003B7541">
              <w:rPr>
                <w:rFonts w:ascii="Arial" w:hAnsi="Arial"/>
                <w:sz w:val="18"/>
                <w:lang w:eastAsia="en-GB"/>
              </w:rPr>
              <w:t>TS 36.212 [22], clause 5.3.3.1.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proofErr w:type="spellStart"/>
            <w:r w:rsidRPr="003B7541">
              <w:rPr>
                <w:rFonts w:ascii="Arial" w:hAnsi="Arial"/>
                <w:b/>
                <w:i/>
                <w:sz w:val="18"/>
                <w:lang w:eastAsia="en-GB"/>
              </w:rPr>
              <w:t>laa-SCellSubframeConfig</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A bit-map indicating </w:t>
            </w:r>
            <w:r w:rsidRPr="003B7541">
              <w:rPr>
                <w:rFonts w:ascii="Arial" w:hAnsi="Arial"/>
                <w:iCs/>
                <w:noProof/>
                <w:sz w:val="18"/>
                <w:lang w:eastAsia="zh-CN"/>
              </w:rPr>
              <w:t>LAA</w:t>
            </w:r>
            <w:r w:rsidRPr="003B7541">
              <w:rPr>
                <w:rFonts w:ascii="Arial" w:hAnsi="Arial"/>
                <w:sz w:val="18"/>
                <w:lang w:eastAsia="en-GB"/>
              </w:rPr>
              <w:t xml:space="preserve"> </w:t>
            </w:r>
            <w:proofErr w:type="spellStart"/>
            <w:r w:rsidRPr="003B7541">
              <w:rPr>
                <w:rFonts w:ascii="Arial" w:hAnsi="Arial"/>
                <w:sz w:val="18"/>
                <w:lang w:eastAsia="en-GB"/>
              </w:rPr>
              <w:t>SCell</w:t>
            </w:r>
            <w:proofErr w:type="spellEnd"/>
            <w:r w:rsidRPr="003B7541">
              <w:rPr>
                <w:rFonts w:ascii="Arial" w:hAnsi="Arial"/>
                <w:sz w:val="18"/>
                <w:lang w:eastAsia="en-GB"/>
              </w:rPr>
              <w:t xml:space="preserve"> </w:t>
            </w:r>
            <w:proofErr w:type="spellStart"/>
            <w:r w:rsidRPr="003B7541">
              <w:rPr>
                <w:rFonts w:ascii="Arial" w:hAnsi="Arial"/>
                <w:sz w:val="18"/>
                <w:lang w:eastAsia="en-GB"/>
              </w:rPr>
              <w:t>subframe</w:t>
            </w:r>
            <w:proofErr w:type="spellEnd"/>
            <w:r w:rsidRPr="003B7541">
              <w:rPr>
                <w:rFonts w:ascii="Arial" w:hAnsi="Arial"/>
                <w:sz w:val="18"/>
                <w:lang w:eastAsia="en-GB"/>
              </w:rPr>
              <w:t xml:space="preserve"> configuration, "1" denotes that the corresponding </w:t>
            </w:r>
            <w:proofErr w:type="spellStart"/>
            <w:r w:rsidRPr="003B7541">
              <w:rPr>
                <w:rFonts w:ascii="Arial" w:hAnsi="Arial"/>
                <w:sz w:val="18"/>
                <w:lang w:eastAsia="en-GB"/>
              </w:rPr>
              <w:t>subframe</w:t>
            </w:r>
            <w:proofErr w:type="spellEnd"/>
            <w:r w:rsidRPr="003B7541">
              <w:rPr>
                <w:rFonts w:ascii="Arial" w:hAnsi="Arial"/>
                <w:sz w:val="18"/>
                <w:lang w:eastAsia="en-GB"/>
              </w:rPr>
              <w:t xml:space="preserve"> is allocated as MBSFN </w:t>
            </w:r>
            <w:proofErr w:type="spellStart"/>
            <w:r w:rsidRPr="003B7541">
              <w:rPr>
                <w:rFonts w:ascii="Arial" w:hAnsi="Arial"/>
                <w:sz w:val="18"/>
                <w:lang w:eastAsia="en-GB"/>
              </w:rPr>
              <w:t>subframe</w:t>
            </w:r>
            <w:proofErr w:type="spellEnd"/>
            <w:r w:rsidRPr="003B7541">
              <w:rPr>
                <w:rFonts w:ascii="Arial" w:hAnsi="Arial"/>
                <w:sz w:val="18"/>
                <w:lang w:eastAsia="en-GB"/>
              </w:rPr>
              <w:t>. The bitmap is interpreted as follows: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Starting from the first/leftmost bit in the bitmap, the allocation applies to </w:t>
            </w:r>
            <w:proofErr w:type="spellStart"/>
            <w:r w:rsidRPr="003B7541">
              <w:rPr>
                <w:rFonts w:ascii="Arial" w:hAnsi="Arial"/>
                <w:sz w:val="18"/>
                <w:lang w:eastAsia="en-GB"/>
              </w:rPr>
              <w:t>subframes</w:t>
            </w:r>
            <w:proofErr w:type="spellEnd"/>
            <w:r w:rsidRPr="003B7541">
              <w:rPr>
                <w:rFonts w:ascii="Arial" w:hAnsi="Arial"/>
                <w:sz w:val="18"/>
                <w:lang w:eastAsia="en-GB"/>
              </w:rPr>
              <w:t xml:space="preserve"> #1, #2, #3, #4, #6, #7, #8, and #9.</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proofErr w:type="spellStart"/>
            <w:r w:rsidRPr="003B7541">
              <w:rPr>
                <w:rFonts w:ascii="Arial" w:hAnsi="Arial"/>
                <w:b/>
                <w:i/>
                <w:sz w:val="18"/>
                <w:lang w:eastAsia="en-GB"/>
              </w:rPr>
              <w:t>maxEnergyDetectionThreshold</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r w:rsidRPr="003B7541">
              <w:rPr>
                <w:rFonts w:ascii="Arial" w:hAnsi="Arial"/>
                <w:noProof/>
                <w:sz w:val="18"/>
                <w:lang w:eastAsia="zh-CN"/>
              </w:rPr>
              <w:t>Indicates the a</w:t>
            </w:r>
            <w:r w:rsidRPr="003B7541">
              <w:rPr>
                <w:rFonts w:ascii="Arial" w:hAnsi="Arial"/>
                <w:noProof/>
                <w:sz w:val="18"/>
                <w:lang w:eastAsia="en-GB"/>
              </w:rPr>
              <w:t>bsolute maximum energy detection threshold value</w:t>
            </w:r>
            <w:r w:rsidRPr="003B7541">
              <w:rPr>
                <w:rFonts w:ascii="Arial" w:hAnsi="Arial"/>
                <w:noProof/>
                <w:sz w:val="18"/>
                <w:lang w:eastAsia="zh-CN"/>
              </w:rPr>
              <w:t>. Unit in dBm. V</w:t>
            </w:r>
            <w:r w:rsidRPr="003B7541">
              <w:rPr>
                <w:rFonts w:ascii="Arial" w:hAnsi="Arial"/>
                <w:noProof/>
                <w:sz w:val="18"/>
                <w:lang w:eastAsia="en-GB"/>
              </w:rPr>
              <w:t>alue</w:t>
            </w:r>
            <w:r w:rsidRPr="003B7541">
              <w:rPr>
                <w:rFonts w:ascii="Arial" w:hAnsi="Arial"/>
                <w:noProof/>
                <w:sz w:val="18"/>
                <w:lang w:eastAsia="zh-CN"/>
              </w:rPr>
              <w:t xml:space="preserve"> -85 corresponds to</w:t>
            </w:r>
            <w:r w:rsidRPr="003B7541">
              <w:rPr>
                <w:rFonts w:ascii="Arial" w:hAnsi="Arial"/>
                <w:noProof/>
                <w:sz w:val="18"/>
                <w:lang w:eastAsia="en-GB"/>
              </w:rPr>
              <w:t xml:space="preserve"> -85 dBm</w:t>
            </w:r>
            <w:r w:rsidRPr="003B7541">
              <w:rPr>
                <w:rFonts w:ascii="Arial" w:hAnsi="Arial"/>
                <w:noProof/>
                <w:sz w:val="18"/>
                <w:lang w:eastAsia="zh-CN"/>
              </w:rPr>
              <w:t>, value -84 corresponds to</w:t>
            </w:r>
            <w:r w:rsidRPr="003B7541">
              <w:rPr>
                <w:rFonts w:ascii="Arial" w:hAnsi="Arial"/>
                <w:noProof/>
                <w:sz w:val="18"/>
                <w:lang w:eastAsia="en-GB"/>
              </w:rPr>
              <w:t xml:space="preserve"> -</w:t>
            </w:r>
            <w:r w:rsidRPr="003B7541">
              <w:rPr>
                <w:rFonts w:ascii="Arial" w:hAnsi="Arial"/>
                <w:noProof/>
                <w:sz w:val="18"/>
                <w:lang w:eastAsia="zh-CN"/>
              </w:rPr>
              <w:t>84</w:t>
            </w:r>
            <w:r w:rsidRPr="003B7541">
              <w:rPr>
                <w:rFonts w:ascii="Arial" w:hAnsi="Arial"/>
                <w:noProof/>
                <w:sz w:val="18"/>
                <w:lang w:eastAsia="en-GB"/>
              </w:rPr>
              <w:t xml:space="preserve"> dBm</w:t>
            </w:r>
            <w:r w:rsidRPr="003B7541">
              <w:rPr>
                <w:rFonts w:ascii="Arial" w:hAnsi="Arial"/>
                <w:noProof/>
                <w:sz w:val="18"/>
                <w:lang w:eastAsia="zh-CN"/>
              </w:rPr>
              <w:t>, and so on</w:t>
            </w:r>
            <w:r w:rsidRPr="003B7541">
              <w:rPr>
                <w:rFonts w:ascii="Arial" w:hAnsi="Arial"/>
                <w:noProof/>
                <w:sz w:val="18"/>
                <w:lang w:eastAsia="en-GB"/>
              </w:rPr>
              <w:t xml:space="preserve"> (i.e. in steps of </w:t>
            </w:r>
            <w:r w:rsidRPr="003B7541">
              <w:rPr>
                <w:rFonts w:ascii="Arial" w:hAnsi="Arial"/>
                <w:noProof/>
                <w:sz w:val="18"/>
                <w:lang w:eastAsia="zh-CN"/>
              </w:rPr>
              <w:t>1</w:t>
            </w:r>
            <w:r w:rsidRPr="003B7541">
              <w:rPr>
                <w:rFonts w:ascii="Arial" w:hAnsi="Arial"/>
                <w:noProof/>
                <w:sz w:val="18"/>
                <w:lang w:eastAsia="en-GB"/>
              </w:rPr>
              <w:t>dBm) as specified in TS 36.213 [23]</w:t>
            </w:r>
            <w:r w:rsidRPr="003B7541">
              <w:rPr>
                <w:rFonts w:ascii="Arial" w:hAnsi="Arial"/>
                <w:sz w:val="18"/>
                <w:lang w:eastAsia="en-GB"/>
              </w:rPr>
              <w:t>.</w:t>
            </w:r>
            <w:r w:rsidRPr="003B7541">
              <w:rPr>
                <w:rFonts w:ascii="Arial" w:hAnsi="Arial"/>
                <w:sz w:val="18"/>
                <w:lang w:eastAsia="zh-CN"/>
              </w:rPr>
              <w:t xml:space="preserve"> If the field is not configured, the UE shall use a default maximum energy detection threshold value </w:t>
            </w:r>
            <w:r w:rsidRPr="003B7541">
              <w:rPr>
                <w:rFonts w:ascii="Arial" w:hAnsi="Arial"/>
                <w:noProof/>
                <w:sz w:val="18"/>
                <w:lang w:eastAsia="zh-CN"/>
              </w:rPr>
              <w:t xml:space="preserve">as specified in </w:t>
            </w:r>
            <w:r w:rsidRPr="003B7541">
              <w:rPr>
                <w:rFonts w:ascii="Arial" w:hAnsi="Arial"/>
                <w:sz w:val="18"/>
                <w:lang w:eastAsia="en-GB"/>
              </w:rPr>
              <w:t>TS 37.213 [94]</w:t>
            </w:r>
            <w:r w:rsidRPr="003B7541">
              <w:rPr>
                <w:rFonts w:ascii="Arial" w:hAnsi="Arial"/>
                <w:sz w:val="18"/>
                <w:lang w:eastAsia="zh-CN"/>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maxNumber-SlotSubslotPDSCH-Repetitions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 xml:space="preserve">Indicates the maximum number of PDSCH transmissions for slot or </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repetitions. </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maxNumber-SubframePDSCH-Repetitions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Indicates the maximum number of PDSCH transmissions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repetitions. </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mcs-restrictionSlotSubslotPDSCH-Repetitions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 xml:space="preserve">Indicates the MCS restriction in terms of number of non-addressable MSB in the MCS bit-field for slot or </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 applicable when k &gt; 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mcs-restrictionSubframePDSCH-Repetitions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Indicates MCS restriction in terms of number of non-addressable MSB in the MCS bit-field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 applicable when k &gt; 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numberOfProcesses-SlotSubslotPDSCH-Repetitions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Indicates the number of HARQ processes for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 applicable when k &gt; 1 configured per serving cell.</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numberOfProcesses-SubframePDSCH-Repetitions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Indicates the number of HARQ processes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 applicable when k &gt; 1 configured per serving cell.</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b/>
                <w:bCs/>
                <w:i/>
                <w:noProof/>
                <w:sz w:val="18"/>
                <w:lang w:eastAsia="en-GB"/>
              </w:rPr>
              <w:t>p-a-must</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Parameter</w:t>
            </w:r>
            <w:proofErr w:type="gramStart"/>
            <w:r w:rsidRPr="003B7541">
              <w:rPr>
                <w:rFonts w:ascii="Arial" w:hAnsi="Arial"/>
                <w:sz w:val="18"/>
                <w:lang w:eastAsia="en-GB"/>
              </w:rPr>
              <w:t xml:space="preserve">: </w:t>
            </w:r>
            <w:proofErr w:type="gramEnd"/>
            <w:r w:rsidRPr="003B7541">
              <w:rPr>
                <w:rFonts w:ascii="Arial" w:hAnsi="Arial"/>
                <w:position w:val="-10"/>
                <w:sz w:val="18"/>
                <w:lang w:eastAsia="en-GB"/>
              </w:rPr>
              <w:object w:dxaOrig="279" w:dyaOrig="300">
                <v:shape id="_x0000_i1027" type="#_x0000_t75" style="width:14.25pt;height:15pt" o:ole="">
                  <v:imagedata r:id="rId19" o:title=""/>
                </v:shape>
                <o:OLEObject Type="Embed" ProgID="Equation.3" ShapeID="_x0000_i1027" DrawAspect="Content" ObjectID="_1652160464" r:id="rId20"/>
              </w:object>
            </w:r>
            <w:r w:rsidRPr="003B7541">
              <w:rPr>
                <w:rFonts w:ascii="Arial" w:hAnsi="Arial"/>
                <w:sz w:val="18"/>
                <w:lang w:eastAsia="en-GB"/>
              </w:rPr>
              <w:t>, see TS 36.213 [23], clause 5.2. Value dB-6 corresponds to -6 dB, dB-4dot77 corresponds to -4.77 dB etc.</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pdsch-ConfigDedicated-v1130</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For a serving frequency, E-UTRAN configures </w:t>
            </w:r>
            <w:r w:rsidRPr="003B7541">
              <w:rPr>
                <w:rFonts w:ascii="Arial" w:hAnsi="Arial"/>
                <w:i/>
                <w:sz w:val="18"/>
                <w:lang w:eastAsia="en-GB"/>
              </w:rPr>
              <w:t>pdsch-ConfigDedicated-v1130</w:t>
            </w:r>
            <w:r w:rsidRPr="003B7541">
              <w:rPr>
                <w:rFonts w:ascii="Arial" w:hAnsi="Arial"/>
                <w:sz w:val="18"/>
                <w:lang w:eastAsia="en-GB"/>
              </w:rPr>
              <w:t xml:space="preserve"> only when transmission mode 10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b/>
                <w:i/>
                <w:noProof/>
                <w:sz w:val="18"/>
                <w:lang w:eastAsia="ja-JP"/>
              </w:rPr>
              <w:t>pdsch-ConfigDedicated-v1280</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sz w:val="18"/>
                <w:lang w:eastAsia="ja-JP"/>
              </w:rPr>
              <w:t xml:space="preserve">For a serving frequency, E-UTRAN configures </w:t>
            </w:r>
            <w:r w:rsidRPr="003B7541">
              <w:rPr>
                <w:rFonts w:ascii="Arial" w:hAnsi="Arial"/>
                <w:i/>
                <w:sz w:val="18"/>
                <w:lang w:eastAsia="ja-JP"/>
              </w:rPr>
              <w:t>pdsch-ConfigDedicated-v1280</w:t>
            </w:r>
            <w:r w:rsidRPr="003B7541">
              <w:rPr>
                <w:rFonts w:ascii="Arial" w:hAnsi="Arial"/>
                <w:sz w:val="18"/>
                <w:lang w:eastAsia="ja-JP"/>
              </w:rPr>
              <w:t xml:space="preserve"> only when transmission mode 9 or 10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b/>
                <w:i/>
                <w:noProof/>
                <w:sz w:val="18"/>
                <w:lang w:eastAsia="ja-JP"/>
              </w:rPr>
              <w:t>pucch-Cell</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ja-JP"/>
              </w:rPr>
            </w:pPr>
            <w:r w:rsidRPr="003B7541">
              <w:rPr>
                <w:rFonts w:ascii="Arial" w:hAnsi="Arial" w:cs="Arial"/>
                <w:sz w:val="18"/>
                <w:szCs w:val="18"/>
                <w:lang w:eastAsia="ja-JP"/>
              </w:rPr>
              <w:t xml:space="preserve">If present, PUCCH feedback of this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is sent on the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If absent, PUCCH feedback of this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is sent on </w:t>
            </w:r>
            <w:proofErr w:type="spellStart"/>
            <w:r w:rsidRPr="003B7541">
              <w:rPr>
                <w:rFonts w:ascii="Arial" w:hAnsi="Arial" w:cs="Arial"/>
                <w:sz w:val="18"/>
                <w:szCs w:val="18"/>
                <w:lang w:eastAsia="ja-JP"/>
              </w:rPr>
              <w:t>PCell</w:t>
            </w:r>
            <w:proofErr w:type="spellEnd"/>
            <w:r w:rsidRPr="003B7541">
              <w:rPr>
                <w:rFonts w:ascii="Arial" w:hAnsi="Arial" w:cs="Arial"/>
                <w:sz w:val="18"/>
                <w:szCs w:val="18"/>
                <w:lang w:eastAsia="ja-JP"/>
              </w:rPr>
              <w:t xml:space="preserve"> or </w:t>
            </w:r>
            <w:proofErr w:type="spellStart"/>
            <w:r w:rsidRPr="003B7541">
              <w:rPr>
                <w:rFonts w:ascii="Arial" w:hAnsi="Arial" w:cs="Arial"/>
                <w:sz w:val="18"/>
                <w:szCs w:val="18"/>
                <w:lang w:eastAsia="ja-JP"/>
              </w:rPr>
              <w:t>PSCell</w:t>
            </w:r>
            <w:proofErr w:type="spellEnd"/>
            <w:r w:rsidRPr="003B7541">
              <w:rPr>
                <w:rFonts w:ascii="Arial" w:hAnsi="Arial" w:cs="Arial"/>
                <w:sz w:val="18"/>
                <w:szCs w:val="18"/>
                <w:lang w:eastAsia="ja-JP"/>
              </w:rPr>
              <w:t xml:space="preserve">, or if the cell concerns the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on the concerned cell. If this field is not modified upon change of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the UE shall always send the PUCCH feedback of the concerned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using the configured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B7541">
              <w:rPr>
                <w:rFonts w:ascii="Arial" w:hAnsi="Arial" w:cs="Arial"/>
                <w:b/>
                <w:i/>
                <w:noProof/>
                <w:sz w:val="18"/>
                <w:szCs w:val="18"/>
                <w:lang w:eastAsia="en-GB"/>
              </w:rPr>
              <w:t>pucch-ConfigDedicated</w:t>
            </w:r>
          </w:p>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3B7541">
              <w:rPr>
                <w:rFonts w:ascii="Arial" w:hAnsi="Arial" w:cs="Arial"/>
                <w:sz w:val="18"/>
                <w:szCs w:val="18"/>
                <w:lang w:eastAsia="en-GB"/>
              </w:rPr>
              <w:t xml:space="preserve">E-UTRAN configures </w:t>
            </w:r>
            <w:r w:rsidRPr="003B7541">
              <w:rPr>
                <w:rFonts w:ascii="Arial" w:hAnsi="Arial" w:cs="Arial"/>
                <w:i/>
                <w:sz w:val="18"/>
                <w:szCs w:val="18"/>
                <w:lang w:eastAsia="en-GB"/>
              </w:rPr>
              <w:t>pucch-ConfigDedicated-r13</w:t>
            </w:r>
            <w:r w:rsidRPr="003B7541">
              <w:rPr>
                <w:rFonts w:ascii="Arial" w:hAnsi="Arial" w:cs="Arial"/>
                <w:sz w:val="18"/>
                <w:szCs w:val="18"/>
                <w:lang w:eastAsia="en-GB"/>
              </w:rPr>
              <w:t xml:space="preserve"> only if </w:t>
            </w:r>
            <w:proofErr w:type="spellStart"/>
            <w:r w:rsidRPr="003B7541">
              <w:rPr>
                <w:rFonts w:ascii="Arial" w:hAnsi="Arial" w:cs="Arial"/>
                <w:i/>
                <w:sz w:val="18"/>
                <w:szCs w:val="18"/>
                <w:lang w:eastAsia="en-GB"/>
              </w:rPr>
              <w:t>pucch-ConfigDedicated</w:t>
            </w:r>
            <w:proofErr w:type="spellEnd"/>
            <w:r w:rsidRPr="003B7541">
              <w:rPr>
                <w:rFonts w:ascii="Arial" w:hAnsi="Arial" w:cs="Arial"/>
                <w:sz w:val="18"/>
                <w:szCs w:val="18"/>
                <w:lang w:eastAsia="en-GB"/>
              </w:rPr>
              <w:t xml:space="preserve"> (i.e., without suffix) is not configured. UE shall ignore </w:t>
            </w:r>
            <w:r w:rsidRPr="003B7541">
              <w:rPr>
                <w:rFonts w:ascii="Arial" w:hAnsi="Arial" w:cs="Arial"/>
                <w:i/>
                <w:sz w:val="18"/>
                <w:szCs w:val="18"/>
                <w:lang w:eastAsia="en-GB"/>
              </w:rPr>
              <w:t>pucch-ConfigDedicated-v1020</w:t>
            </w:r>
            <w:r w:rsidRPr="003B7541">
              <w:rPr>
                <w:rFonts w:ascii="Arial" w:hAnsi="Arial" w:cs="Arial"/>
                <w:sz w:val="18"/>
                <w:szCs w:val="18"/>
                <w:lang w:eastAsia="en-GB"/>
              </w:rPr>
              <w:t xml:space="preserve"> when </w:t>
            </w:r>
            <w:r w:rsidRPr="003B7541">
              <w:rPr>
                <w:rFonts w:ascii="Arial" w:hAnsi="Arial" w:cs="Arial"/>
                <w:i/>
                <w:sz w:val="18"/>
                <w:szCs w:val="18"/>
                <w:lang w:eastAsia="en-GB"/>
              </w:rPr>
              <w:t>pucch-ConfigDedicated-r13</w:t>
            </w:r>
            <w:r w:rsidRPr="003B7541">
              <w:rPr>
                <w:rFonts w:ascii="Arial" w:hAnsi="Arial" w:cs="Arial"/>
                <w:sz w:val="18"/>
                <w:szCs w:val="18"/>
                <w:lang w:eastAsia="en-GB"/>
              </w:rPr>
              <w:t xml:space="preserve">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3B7541">
              <w:rPr>
                <w:rFonts w:ascii="Arial" w:hAnsi="Arial" w:cs="Arial"/>
                <w:b/>
                <w:i/>
                <w:sz w:val="18"/>
                <w:szCs w:val="18"/>
                <w:lang w:eastAsia="ja-JP"/>
              </w:rPr>
              <w:t>pucch-SCell</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B7541">
              <w:rPr>
                <w:rFonts w:ascii="Arial" w:hAnsi="Arial" w:cs="Arial"/>
                <w:sz w:val="18"/>
                <w:szCs w:val="18"/>
                <w:lang w:eastAsia="ja-JP"/>
              </w:rPr>
              <w:t xml:space="preserve">If present, the concerned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is the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E-UTRAN only configures this field upon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addition i.e. this field is only released when the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is released. The field is not applicable for an LAA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in this release.</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B7541">
              <w:rPr>
                <w:rFonts w:ascii="Arial" w:hAnsi="Arial" w:cs="Arial"/>
                <w:b/>
                <w:i/>
                <w:noProof/>
                <w:sz w:val="18"/>
                <w:szCs w:val="18"/>
                <w:lang w:eastAsia="en-GB"/>
              </w:rPr>
              <w:t>pusch-ConfigDedicated-r13</w:t>
            </w:r>
          </w:p>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3B7541">
              <w:rPr>
                <w:rFonts w:ascii="Arial" w:hAnsi="Arial" w:cs="Arial"/>
                <w:sz w:val="18"/>
                <w:szCs w:val="18"/>
                <w:lang w:eastAsia="en-GB"/>
              </w:rPr>
              <w:t xml:space="preserve">E-UTRAN configures </w:t>
            </w:r>
            <w:r w:rsidRPr="003B7541">
              <w:rPr>
                <w:rFonts w:ascii="Arial" w:hAnsi="Arial" w:cs="Arial"/>
                <w:i/>
                <w:sz w:val="18"/>
                <w:szCs w:val="18"/>
                <w:lang w:eastAsia="en-GB"/>
              </w:rPr>
              <w:t>pusch-ConfigDedicated-r13</w:t>
            </w:r>
            <w:r w:rsidRPr="003B7541">
              <w:rPr>
                <w:rFonts w:ascii="Arial" w:hAnsi="Arial" w:cs="Arial"/>
                <w:sz w:val="18"/>
                <w:szCs w:val="18"/>
                <w:lang w:eastAsia="en-GB"/>
              </w:rPr>
              <w:t xml:space="preserve"> only if </w:t>
            </w:r>
            <w:proofErr w:type="spellStart"/>
            <w:r w:rsidRPr="003B7541">
              <w:rPr>
                <w:rFonts w:ascii="Arial" w:hAnsi="Arial" w:cs="Arial"/>
                <w:i/>
                <w:sz w:val="18"/>
                <w:szCs w:val="18"/>
                <w:lang w:eastAsia="en-GB"/>
              </w:rPr>
              <w:t>pusch-ConfigDedicated</w:t>
            </w:r>
            <w:proofErr w:type="spellEnd"/>
            <w:r w:rsidRPr="003B7541">
              <w:rPr>
                <w:rFonts w:ascii="Arial" w:hAnsi="Arial" w:cs="Arial"/>
                <w:sz w:val="18"/>
                <w:szCs w:val="18"/>
                <w:lang w:eastAsia="en-GB"/>
              </w:rPr>
              <w:t xml:space="preserve"> is not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pusch-ConfigDedicated-v1250</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E-UTRAN configures </w:t>
            </w:r>
            <w:r w:rsidRPr="003B7541">
              <w:rPr>
                <w:rFonts w:ascii="Arial" w:hAnsi="Arial"/>
                <w:i/>
                <w:sz w:val="18"/>
                <w:lang w:eastAsia="en-GB"/>
              </w:rPr>
              <w:t>pusch-ConfigDedicated-v1250</w:t>
            </w:r>
            <w:r w:rsidRPr="003B7541">
              <w:rPr>
                <w:rFonts w:ascii="Arial" w:hAnsi="Arial"/>
                <w:sz w:val="18"/>
                <w:lang w:eastAsia="en-GB"/>
              </w:rPr>
              <w:t xml:space="preserve"> only if </w:t>
            </w:r>
            <w:proofErr w:type="spellStart"/>
            <w:r w:rsidRPr="003B7541">
              <w:rPr>
                <w:rFonts w:ascii="Arial" w:hAnsi="Arial"/>
                <w:i/>
                <w:sz w:val="18"/>
                <w:lang w:eastAsia="en-GB"/>
              </w:rPr>
              <w:t>tpc-SubframeSet</w:t>
            </w:r>
            <w:proofErr w:type="spellEnd"/>
            <w:r w:rsidRPr="003B7541">
              <w:rPr>
                <w:rFonts w:ascii="Arial" w:hAnsi="Arial"/>
                <w:sz w:val="18"/>
                <w:lang w:eastAsia="en-GB"/>
              </w:rPr>
              <w:t xml:space="preserve">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pusch-EnhancementsConfig</w:t>
            </w:r>
          </w:p>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B7541">
              <w:rPr>
                <w:rFonts w:ascii="Arial" w:hAnsi="Arial"/>
                <w:sz w:val="18"/>
                <w:lang w:eastAsia="zh-CN"/>
              </w:rPr>
              <w:t xml:space="preserve">Indicates that the UE shall transmit in the PUSCH enhancement mode if </w:t>
            </w:r>
            <w:proofErr w:type="spellStart"/>
            <w:r w:rsidRPr="003B7541">
              <w:rPr>
                <w:rFonts w:ascii="Arial" w:hAnsi="Arial"/>
                <w:i/>
                <w:sz w:val="18"/>
                <w:lang w:eastAsia="en-GB"/>
              </w:rPr>
              <w:t>pusch-EnhancementsConfig</w:t>
            </w:r>
            <w:proofErr w:type="spellEnd"/>
            <w:r w:rsidRPr="003B7541">
              <w:rPr>
                <w:rFonts w:ascii="Arial" w:hAnsi="Arial"/>
                <w:sz w:val="18"/>
                <w:lang w:eastAsia="zh-CN"/>
              </w:rPr>
              <w:t xml:space="preserve"> is set to </w:t>
            </w:r>
            <w:r w:rsidRPr="003B7541">
              <w:rPr>
                <w:rFonts w:ascii="Arial" w:hAnsi="Arial"/>
                <w:i/>
                <w:sz w:val="18"/>
                <w:lang w:eastAsia="zh-CN"/>
              </w:rPr>
              <w:t>setup</w:t>
            </w:r>
            <w:r w:rsidRPr="003B7541">
              <w:rPr>
                <w:rFonts w:ascii="Arial" w:hAnsi="Arial"/>
                <w:sz w:val="18"/>
                <w:lang w:eastAsia="zh-CN"/>
              </w:rPr>
              <w:t xml:space="preserve">, see </w:t>
            </w:r>
            <w:r w:rsidRPr="003B7541">
              <w:rPr>
                <w:rFonts w:ascii="Arial" w:hAnsi="Arial"/>
                <w:sz w:val="18"/>
                <w:lang w:eastAsia="en-GB"/>
              </w:rPr>
              <w:t>TS 36.211 [21]</w:t>
            </w:r>
            <w:r w:rsidRPr="003B7541">
              <w:rPr>
                <w:rFonts w:ascii="Arial" w:hAnsi="Arial"/>
                <w:sz w:val="18"/>
                <w:lang w:eastAsia="zh-CN"/>
              </w:rPr>
              <w:t xml:space="preserve"> and </w:t>
            </w:r>
            <w:r w:rsidRPr="003B7541">
              <w:rPr>
                <w:rFonts w:ascii="Arial" w:hAnsi="Arial"/>
                <w:bCs/>
                <w:iCs/>
                <w:noProof/>
                <w:sz w:val="18"/>
                <w:lang w:eastAsia="en-GB"/>
              </w:rPr>
              <w:t>TS 36.21</w:t>
            </w:r>
            <w:r w:rsidRPr="003B7541">
              <w:rPr>
                <w:rFonts w:ascii="Arial" w:hAnsi="Arial"/>
                <w:bCs/>
                <w:iCs/>
                <w:noProof/>
                <w:sz w:val="18"/>
                <w:lang w:eastAsia="zh-CN"/>
              </w:rPr>
              <w:t>3</w:t>
            </w:r>
            <w:r w:rsidRPr="003B7541">
              <w:rPr>
                <w:rFonts w:ascii="Arial" w:hAnsi="Arial"/>
                <w:bCs/>
                <w:iCs/>
                <w:noProof/>
                <w:sz w:val="18"/>
                <w:lang w:eastAsia="en-GB"/>
              </w:rPr>
              <w:t xml:space="preserve"> [2</w:t>
            </w:r>
            <w:r w:rsidRPr="003B7541">
              <w:rPr>
                <w:rFonts w:ascii="Arial" w:hAnsi="Arial"/>
                <w:bCs/>
                <w:iCs/>
                <w:noProof/>
                <w:sz w:val="18"/>
                <w:lang w:eastAsia="zh-CN"/>
              </w:rPr>
              <w:t>3</w:t>
            </w:r>
            <w:r w:rsidRPr="003B7541">
              <w:rPr>
                <w:rFonts w:ascii="Arial" w:hAnsi="Arial"/>
                <w:bCs/>
                <w:iCs/>
                <w:noProof/>
                <w:sz w:val="18"/>
                <w:lang w:eastAsia="en-GB"/>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b/>
                <w:bCs/>
                <w:i/>
                <w:noProof/>
                <w:sz w:val="18"/>
                <w:lang w:eastAsia="en-GB"/>
              </w:rPr>
              <w:t>rv-SlotsublotPDSCH-Repetitions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Indicates the RV cycling sequence for slot or </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 Value dlrvseq1 = {0, 0, 0, 0} and value dlrvseq2 = {0, 2, 3, 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b/>
                <w:bCs/>
                <w:i/>
                <w:noProof/>
                <w:sz w:val="18"/>
                <w:lang w:eastAsia="en-GB"/>
              </w:rPr>
              <w:t>rv-SubframePDSCH-Repetitions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Indicates the RV cycling sequence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 Value dlrvseq1 = {0, 0, 0, 0} and value dlrvseq2 = {0, 2, 3, 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b/>
                <w:bCs/>
                <w:i/>
                <w:noProof/>
                <w:sz w:val="18"/>
                <w:lang w:eastAsia="en-GB"/>
              </w:rPr>
              <w:t>semiOpenLoop, semiOpenLoopSTTI</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Value TRUE indicates that semi-open-loop transmission is used for deriving CSI reporting and corresponding PDSCH transmission (DMRS).</w:t>
            </w:r>
          </w:p>
        </w:tc>
      </w:tr>
      <w:tr w:rsidR="003B7541" w:rsidRPr="003B7541" w:rsidDel="003B7541" w:rsidTr="00FD21D2">
        <w:trPr>
          <w:cantSplit/>
          <w:del w:id="124" w:author="Samsung v3" w:date="2020-05-27T17:21:00Z"/>
        </w:trPr>
        <w:tc>
          <w:tcPr>
            <w:tcW w:w="9639" w:type="dxa"/>
          </w:tcPr>
          <w:p w:rsidR="003B7541" w:rsidRPr="003B7541" w:rsidDel="003B7541" w:rsidRDefault="003B7541" w:rsidP="003B7541">
            <w:pPr>
              <w:keepNext/>
              <w:keepLines/>
              <w:overflowPunct w:val="0"/>
              <w:autoSpaceDE w:val="0"/>
              <w:autoSpaceDN w:val="0"/>
              <w:adjustRightInd w:val="0"/>
              <w:spacing w:after="0"/>
              <w:textAlignment w:val="baseline"/>
              <w:rPr>
                <w:del w:id="125" w:author="Samsung v3" w:date="2020-05-27T17:21:00Z"/>
                <w:rFonts w:ascii="Arial" w:hAnsi="Arial"/>
                <w:b/>
                <w:bCs/>
                <w:i/>
                <w:noProof/>
                <w:sz w:val="18"/>
                <w:lang w:eastAsia="en-GB"/>
              </w:rPr>
            </w:pPr>
            <w:del w:id="126" w:author="Samsung v3" w:date="2020-05-27T17:19:00Z">
              <w:r w:rsidRPr="003B7541" w:rsidDel="003B7541">
                <w:rPr>
                  <w:rFonts w:ascii="Arial" w:hAnsi="Arial"/>
                  <w:b/>
                  <w:bCs/>
                  <w:i/>
                  <w:noProof/>
                  <w:sz w:val="18"/>
                  <w:lang w:eastAsia="en-GB"/>
                </w:rPr>
                <w:lastRenderedPageBreak/>
                <w:delText>semiStaticCFI</w:delText>
              </w:r>
            </w:del>
            <w:del w:id="127" w:author="Samsung v3" w:date="2020-05-27T17:21:00Z">
              <w:r w:rsidRPr="003B7541" w:rsidDel="003B7541">
                <w:rPr>
                  <w:rFonts w:ascii="Arial" w:hAnsi="Arial"/>
                  <w:b/>
                  <w:bCs/>
                  <w:i/>
                  <w:noProof/>
                  <w:sz w:val="18"/>
                  <w:lang w:eastAsia="en-GB"/>
                </w:rPr>
                <w:delText>-SlotSubslotNonMBSFN</w:delText>
              </w:r>
            </w:del>
          </w:p>
          <w:p w:rsidR="003B7541" w:rsidRPr="003B7541" w:rsidDel="003B7541" w:rsidRDefault="003B7541" w:rsidP="003B7541">
            <w:pPr>
              <w:keepNext/>
              <w:keepLines/>
              <w:overflowPunct w:val="0"/>
              <w:autoSpaceDE w:val="0"/>
              <w:autoSpaceDN w:val="0"/>
              <w:adjustRightInd w:val="0"/>
              <w:spacing w:after="0"/>
              <w:textAlignment w:val="baseline"/>
              <w:rPr>
                <w:del w:id="128" w:author="Samsung v3" w:date="2020-05-27T17:21:00Z"/>
                <w:rFonts w:ascii="Arial" w:hAnsi="Arial"/>
                <w:b/>
                <w:bCs/>
                <w:i/>
                <w:noProof/>
                <w:sz w:val="18"/>
                <w:lang w:eastAsia="en-GB"/>
              </w:rPr>
            </w:pPr>
            <w:del w:id="129" w:author="Samsung v3" w:date="2020-05-27T17:21:00Z">
              <w:r w:rsidRPr="003B7541" w:rsidDel="003B7541">
                <w:rPr>
                  <w:rFonts w:ascii="Arial" w:hAnsi="Arial"/>
                  <w:sz w:val="18"/>
                  <w:lang w:eastAsia="en-GB"/>
                </w:rPr>
                <w:delText>Indicates the semi-static control format indicator for slot/subslot operation in non-MBSFN subframes.</w:delText>
              </w:r>
            </w:del>
          </w:p>
        </w:tc>
      </w:tr>
      <w:tr w:rsidR="003B7541" w:rsidRPr="003B7541" w:rsidDel="003B7541" w:rsidTr="00FD21D2">
        <w:trPr>
          <w:cantSplit/>
          <w:del w:id="130" w:author="Samsung v3" w:date="2020-05-27T17:21:00Z"/>
        </w:trPr>
        <w:tc>
          <w:tcPr>
            <w:tcW w:w="9639" w:type="dxa"/>
          </w:tcPr>
          <w:p w:rsidR="003B7541" w:rsidRPr="003B7541" w:rsidDel="003B7541" w:rsidRDefault="003B7541" w:rsidP="003B7541">
            <w:pPr>
              <w:keepNext/>
              <w:keepLines/>
              <w:overflowPunct w:val="0"/>
              <w:autoSpaceDE w:val="0"/>
              <w:autoSpaceDN w:val="0"/>
              <w:adjustRightInd w:val="0"/>
              <w:spacing w:after="0"/>
              <w:textAlignment w:val="baseline"/>
              <w:rPr>
                <w:del w:id="131" w:author="Samsung v3" w:date="2020-05-27T17:21:00Z"/>
                <w:rFonts w:ascii="Arial" w:hAnsi="Arial"/>
                <w:b/>
                <w:bCs/>
                <w:i/>
                <w:noProof/>
                <w:sz w:val="18"/>
                <w:lang w:eastAsia="en-GB"/>
              </w:rPr>
            </w:pPr>
            <w:del w:id="132" w:author="Samsung v3" w:date="2020-05-27T17:19:00Z">
              <w:r w:rsidRPr="003B7541" w:rsidDel="003B7541">
                <w:rPr>
                  <w:rFonts w:ascii="Arial" w:hAnsi="Arial"/>
                  <w:b/>
                  <w:bCs/>
                  <w:i/>
                  <w:noProof/>
                  <w:sz w:val="18"/>
                  <w:lang w:eastAsia="en-GB"/>
                </w:rPr>
                <w:delText>semiStaticCFI</w:delText>
              </w:r>
            </w:del>
            <w:del w:id="133" w:author="Samsung v3" w:date="2020-05-27T17:21:00Z">
              <w:r w:rsidRPr="003B7541" w:rsidDel="003B7541">
                <w:rPr>
                  <w:rFonts w:ascii="Arial" w:hAnsi="Arial"/>
                  <w:b/>
                  <w:bCs/>
                  <w:i/>
                  <w:noProof/>
                  <w:sz w:val="18"/>
                  <w:lang w:eastAsia="en-GB"/>
                </w:rPr>
                <w:delText>-SlotSubslotMBSFN</w:delText>
              </w:r>
            </w:del>
          </w:p>
          <w:p w:rsidR="003B7541" w:rsidRPr="003B7541" w:rsidDel="003B7541" w:rsidRDefault="003B7541" w:rsidP="003B7541">
            <w:pPr>
              <w:keepNext/>
              <w:keepLines/>
              <w:overflowPunct w:val="0"/>
              <w:autoSpaceDE w:val="0"/>
              <w:autoSpaceDN w:val="0"/>
              <w:adjustRightInd w:val="0"/>
              <w:spacing w:after="0"/>
              <w:textAlignment w:val="baseline"/>
              <w:rPr>
                <w:del w:id="134" w:author="Samsung v3" w:date="2020-05-27T17:21:00Z"/>
                <w:rFonts w:ascii="Arial" w:hAnsi="Arial"/>
                <w:b/>
                <w:bCs/>
                <w:i/>
                <w:noProof/>
                <w:sz w:val="18"/>
                <w:lang w:eastAsia="en-GB"/>
              </w:rPr>
            </w:pPr>
            <w:del w:id="135" w:author="Samsung v3" w:date="2020-05-27T17:21:00Z">
              <w:r w:rsidRPr="003B7541" w:rsidDel="003B7541">
                <w:rPr>
                  <w:rFonts w:ascii="Arial" w:hAnsi="Arial"/>
                  <w:sz w:val="18"/>
                  <w:lang w:eastAsia="en-GB"/>
                </w:rPr>
                <w:delText>Indicates the semi-static control format indicator for slot/subslot operation in MBSFN subframes.</w:delText>
              </w:r>
            </w:del>
          </w:p>
        </w:tc>
      </w:tr>
      <w:tr w:rsidR="003B7541" w:rsidRPr="003B7541" w:rsidDel="003B7541" w:rsidTr="00FD21D2">
        <w:trPr>
          <w:cantSplit/>
          <w:del w:id="136" w:author="Samsung v3" w:date="2020-05-27T17:21:00Z"/>
        </w:trPr>
        <w:tc>
          <w:tcPr>
            <w:tcW w:w="9639" w:type="dxa"/>
          </w:tcPr>
          <w:p w:rsidR="003B7541" w:rsidRPr="003B7541" w:rsidDel="003B7541" w:rsidRDefault="003B7541" w:rsidP="003B7541">
            <w:pPr>
              <w:keepNext/>
              <w:keepLines/>
              <w:overflowPunct w:val="0"/>
              <w:autoSpaceDE w:val="0"/>
              <w:autoSpaceDN w:val="0"/>
              <w:adjustRightInd w:val="0"/>
              <w:spacing w:after="0"/>
              <w:textAlignment w:val="baseline"/>
              <w:rPr>
                <w:del w:id="137" w:author="Samsung v3" w:date="2020-05-27T17:21:00Z"/>
                <w:rFonts w:ascii="Arial" w:hAnsi="Arial"/>
                <w:b/>
                <w:bCs/>
                <w:i/>
                <w:noProof/>
                <w:sz w:val="18"/>
                <w:lang w:eastAsia="en-GB"/>
              </w:rPr>
            </w:pPr>
            <w:del w:id="138" w:author="Samsung v3" w:date="2020-05-27T17:19:00Z">
              <w:r w:rsidRPr="003B7541" w:rsidDel="003B7541">
                <w:rPr>
                  <w:rFonts w:ascii="Arial" w:hAnsi="Arial"/>
                  <w:b/>
                  <w:bCs/>
                  <w:i/>
                  <w:noProof/>
                  <w:sz w:val="18"/>
                  <w:lang w:eastAsia="en-GB"/>
                </w:rPr>
                <w:delText>semiStaticCFI</w:delText>
              </w:r>
            </w:del>
            <w:del w:id="139" w:author="Samsung v3" w:date="2020-05-27T17:21:00Z">
              <w:r w:rsidRPr="003B7541" w:rsidDel="003B7541">
                <w:rPr>
                  <w:rFonts w:ascii="Arial" w:hAnsi="Arial"/>
                  <w:b/>
                  <w:bCs/>
                  <w:i/>
                  <w:noProof/>
                  <w:sz w:val="18"/>
                  <w:lang w:eastAsia="en-GB"/>
                </w:rPr>
                <w:delText>-SubframeMBSFN</w:delText>
              </w:r>
            </w:del>
          </w:p>
          <w:p w:rsidR="003B7541" w:rsidRPr="003B7541" w:rsidDel="003B7541" w:rsidRDefault="003B7541" w:rsidP="003B7541">
            <w:pPr>
              <w:keepNext/>
              <w:keepLines/>
              <w:overflowPunct w:val="0"/>
              <w:autoSpaceDE w:val="0"/>
              <w:autoSpaceDN w:val="0"/>
              <w:adjustRightInd w:val="0"/>
              <w:spacing w:after="0"/>
              <w:textAlignment w:val="baseline"/>
              <w:rPr>
                <w:del w:id="140" w:author="Samsung v3" w:date="2020-05-27T17:21:00Z"/>
                <w:rFonts w:ascii="Arial" w:hAnsi="Arial"/>
                <w:b/>
                <w:bCs/>
                <w:i/>
                <w:noProof/>
                <w:sz w:val="18"/>
                <w:lang w:eastAsia="en-GB"/>
              </w:rPr>
            </w:pPr>
            <w:del w:id="141" w:author="Samsung v3" w:date="2020-05-27T17:21:00Z">
              <w:r w:rsidRPr="003B7541" w:rsidDel="003B7541">
                <w:rPr>
                  <w:rFonts w:ascii="Arial" w:hAnsi="Arial"/>
                  <w:sz w:val="18"/>
                  <w:lang w:eastAsia="en-GB"/>
                </w:rPr>
                <w:delText>Indicates the semi-static control format indicator for subframe operation in MBSFN subframes.</w:delText>
              </w:r>
            </w:del>
          </w:p>
        </w:tc>
      </w:tr>
      <w:tr w:rsidR="003B7541" w:rsidRPr="003B7541" w:rsidDel="003B7541" w:rsidTr="00FD21D2">
        <w:trPr>
          <w:cantSplit/>
          <w:del w:id="142" w:author="Samsung v3" w:date="2020-05-27T17:21:00Z"/>
        </w:trPr>
        <w:tc>
          <w:tcPr>
            <w:tcW w:w="9639" w:type="dxa"/>
          </w:tcPr>
          <w:p w:rsidR="003B7541" w:rsidRPr="003B7541" w:rsidDel="003B7541" w:rsidRDefault="003B7541" w:rsidP="003B7541">
            <w:pPr>
              <w:keepNext/>
              <w:keepLines/>
              <w:overflowPunct w:val="0"/>
              <w:autoSpaceDE w:val="0"/>
              <w:autoSpaceDN w:val="0"/>
              <w:adjustRightInd w:val="0"/>
              <w:spacing w:after="0"/>
              <w:textAlignment w:val="baseline"/>
              <w:rPr>
                <w:del w:id="143" w:author="Samsung v3" w:date="2020-05-27T17:21:00Z"/>
                <w:rFonts w:ascii="Arial" w:hAnsi="Arial"/>
                <w:b/>
                <w:bCs/>
                <w:i/>
                <w:noProof/>
                <w:sz w:val="18"/>
                <w:lang w:eastAsia="en-GB"/>
              </w:rPr>
            </w:pPr>
            <w:del w:id="144" w:author="Samsung v3" w:date="2020-05-27T17:19:00Z">
              <w:r w:rsidRPr="003B7541" w:rsidDel="003B7541">
                <w:rPr>
                  <w:rFonts w:ascii="Arial" w:hAnsi="Arial"/>
                  <w:b/>
                  <w:bCs/>
                  <w:i/>
                  <w:noProof/>
                  <w:sz w:val="18"/>
                  <w:lang w:eastAsia="en-GB"/>
                </w:rPr>
                <w:delText>semiStaticCFI</w:delText>
              </w:r>
            </w:del>
            <w:del w:id="145" w:author="Samsung v3" w:date="2020-05-27T17:21:00Z">
              <w:r w:rsidRPr="003B7541" w:rsidDel="003B7541">
                <w:rPr>
                  <w:rFonts w:ascii="Arial" w:hAnsi="Arial"/>
                  <w:b/>
                  <w:bCs/>
                  <w:i/>
                  <w:noProof/>
                  <w:sz w:val="18"/>
                  <w:lang w:eastAsia="en-GB"/>
                </w:rPr>
                <w:delText>-SubframeNonMBSFN</w:delText>
              </w:r>
            </w:del>
          </w:p>
          <w:p w:rsidR="003B7541" w:rsidRPr="003B7541" w:rsidDel="003B7541" w:rsidRDefault="003B7541" w:rsidP="003B7541">
            <w:pPr>
              <w:keepNext/>
              <w:keepLines/>
              <w:overflowPunct w:val="0"/>
              <w:autoSpaceDE w:val="0"/>
              <w:autoSpaceDN w:val="0"/>
              <w:adjustRightInd w:val="0"/>
              <w:spacing w:after="0"/>
              <w:textAlignment w:val="baseline"/>
              <w:rPr>
                <w:del w:id="146" w:author="Samsung v3" w:date="2020-05-27T17:21:00Z"/>
                <w:rFonts w:ascii="Arial" w:hAnsi="Arial"/>
                <w:b/>
                <w:bCs/>
                <w:i/>
                <w:noProof/>
                <w:sz w:val="18"/>
                <w:lang w:eastAsia="en-GB"/>
              </w:rPr>
            </w:pPr>
            <w:del w:id="147" w:author="Samsung v3" w:date="2020-05-27T17:21:00Z">
              <w:r w:rsidRPr="003B7541" w:rsidDel="003B7541">
                <w:rPr>
                  <w:rFonts w:ascii="Arial" w:hAnsi="Arial"/>
                  <w:sz w:val="18"/>
                  <w:lang w:eastAsia="en-GB"/>
                </w:rPr>
                <w:delText>Indicates the semi-static control format indicator for subframe operation in non-MBSFN subframes.</w:delText>
              </w:r>
            </w:del>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proofErr w:type="spellStart"/>
            <w:r w:rsidRPr="003B7541">
              <w:rPr>
                <w:rFonts w:ascii="Arial" w:hAnsi="Arial"/>
                <w:b/>
                <w:i/>
                <w:sz w:val="18"/>
                <w:lang w:eastAsia="zh-CN"/>
              </w:rPr>
              <w:t>shortProcessingTime</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sz w:val="18"/>
                <w:lang w:eastAsia="x-none"/>
              </w:rPr>
              <w:t xml:space="preserve">Indicates whether short processing time is configured as specific in TS 36.321 [6]. </w:t>
            </w:r>
            <w:proofErr w:type="gramStart"/>
            <w:r w:rsidRPr="003B7541">
              <w:rPr>
                <w:rFonts w:ascii="Arial" w:hAnsi="Arial"/>
                <w:sz w:val="18"/>
                <w:lang w:eastAsia="x-none"/>
              </w:rPr>
              <w:t>An</w:t>
            </w:r>
            <w:proofErr w:type="gramEnd"/>
            <w:r w:rsidRPr="003B7541">
              <w:rPr>
                <w:rFonts w:ascii="Arial" w:hAnsi="Arial"/>
                <w:sz w:val="18"/>
                <w:lang w:eastAsia="x-none"/>
              </w:rPr>
              <w:t xml:space="preserve"> </w:t>
            </w:r>
            <w:proofErr w:type="spellStart"/>
            <w:r w:rsidRPr="003B7541">
              <w:rPr>
                <w:rFonts w:ascii="Arial" w:hAnsi="Arial"/>
                <w:sz w:val="18"/>
                <w:lang w:eastAsia="x-none"/>
              </w:rPr>
              <w:t>SCell</w:t>
            </w:r>
            <w:proofErr w:type="spellEnd"/>
            <w:r w:rsidRPr="003B7541">
              <w:rPr>
                <w:rFonts w:ascii="Arial" w:hAnsi="Arial"/>
                <w:sz w:val="18"/>
                <w:lang w:eastAsia="x-none"/>
              </w:rPr>
              <w:t xml:space="preserve"> can only be configured with short processing if the cell carrying PUCCH for that </w:t>
            </w:r>
            <w:proofErr w:type="spellStart"/>
            <w:r w:rsidRPr="003B7541">
              <w:rPr>
                <w:rFonts w:ascii="Arial" w:hAnsi="Arial"/>
                <w:sz w:val="18"/>
                <w:lang w:eastAsia="x-none"/>
              </w:rPr>
              <w:t>SCell</w:t>
            </w:r>
            <w:proofErr w:type="spellEnd"/>
            <w:r w:rsidRPr="003B7541">
              <w:rPr>
                <w:rFonts w:ascii="Arial" w:hAnsi="Arial"/>
                <w:sz w:val="18"/>
                <w:lang w:eastAsia="x-none"/>
              </w:rPr>
              <w:t xml:space="preserve"> is configured with short processing time</w:t>
            </w:r>
            <w:r w:rsidRPr="003B7541">
              <w:rPr>
                <w:rFonts w:ascii="Arial" w:hAnsi="Arial"/>
                <w:sz w:val="18"/>
                <w:lang w:eastAsia="ko-KR"/>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b/>
                <w:i/>
                <w:noProof/>
                <w:sz w:val="18"/>
                <w:lang w:eastAsia="en-GB"/>
              </w:rPr>
              <w:t>soundingRS-UL-PeriodicConfigDedicated</w:t>
            </w:r>
            <w:r w:rsidRPr="003B7541">
              <w:rPr>
                <w:rFonts w:ascii="Arial" w:hAnsi="Arial"/>
                <w:b/>
                <w:i/>
                <w:noProof/>
                <w:sz w:val="18"/>
                <w:lang w:eastAsia="zh-CN"/>
              </w:rPr>
              <w:t>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cs="Arial"/>
                <w:sz w:val="18"/>
                <w:szCs w:val="18"/>
                <w:lang w:eastAsia="ja-JP"/>
              </w:rPr>
              <w:t>Indicates</w:t>
            </w:r>
            <w:r w:rsidRPr="003B7541">
              <w:rPr>
                <w:rFonts w:ascii="Arial" w:hAnsi="Arial" w:cs="Arial"/>
                <w:sz w:val="18"/>
                <w:szCs w:val="18"/>
                <w:lang w:eastAsia="zh-CN"/>
              </w:rPr>
              <w:t xml:space="preserve"> </w:t>
            </w:r>
            <w:r w:rsidRPr="003B7541">
              <w:rPr>
                <w:rFonts w:ascii="Arial" w:hAnsi="Arial"/>
                <w:sz w:val="18"/>
                <w:lang w:eastAsia="zh-CN"/>
              </w:rPr>
              <w:t xml:space="preserve">periodic </w:t>
            </w:r>
            <w:proofErr w:type="spellStart"/>
            <w:r w:rsidRPr="003B7541">
              <w:rPr>
                <w:rFonts w:ascii="Arial" w:hAnsi="Arial" w:cs="Arial"/>
                <w:sz w:val="18"/>
                <w:szCs w:val="18"/>
                <w:lang w:eastAsia="zh-CN"/>
              </w:rPr>
              <w:t>soundingRS</w:t>
            </w:r>
            <w:proofErr w:type="spellEnd"/>
            <w:r w:rsidRPr="003B7541">
              <w:rPr>
                <w:rFonts w:ascii="Arial" w:hAnsi="Arial" w:cs="Arial"/>
                <w:sz w:val="18"/>
                <w:szCs w:val="18"/>
                <w:lang w:eastAsia="zh-CN"/>
              </w:rPr>
              <w:t xml:space="preserve"> configuration except for the extension sounding symbols of the </w:t>
            </w:r>
            <w:proofErr w:type="spellStart"/>
            <w:r w:rsidRPr="003B7541">
              <w:rPr>
                <w:rFonts w:ascii="Arial" w:hAnsi="Arial" w:cs="Arial"/>
                <w:sz w:val="18"/>
                <w:szCs w:val="18"/>
                <w:lang w:eastAsia="zh-CN"/>
              </w:rPr>
              <w:t>UpPTs</w:t>
            </w:r>
            <w:proofErr w:type="spellEnd"/>
            <w:r w:rsidRPr="003B7541">
              <w:rPr>
                <w:rFonts w:ascii="Arial" w:hAnsi="Arial" w:cs="Arial"/>
                <w:sz w:val="18"/>
                <w:szCs w:val="18"/>
                <w:lang w:eastAsia="zh-CN"/>
              </w:rPr>
              <w:t xml:space="preserve"> </w:t>
            </w:r>
            <w:proofErr w:type="spellStart"/>
            <w:r w:rsidRPr="003B7541">
              <w:rPr>
                <w:rFonts w:ascii="Arial" w:hAnsi="Arial" w:cs="Arial"/>
                <w:sz w:val="18"/>
                <w:szCs w:val="18"/>
                <w:lang w:eastAsia="zh-CN"/>
              </w:rPr>
              <w:t>subframe</w:t>
            </w:r>
            <w:proofErr w:type="spellEnd"/>
            <w:r w:rsidRPr="003B7541">
              <w:rPr>
                <w:rFonts w:ascii="Arial" w:hAnsi="Arial" w:cs="Arial"/>
                <w:sz w:val="18"/>
                <w:szCs w:val="18"/>
                <w:lang w:eastAsia="zh-CN"/>
              </w:rPr>
              <w:t xml:space="preserve">. </w:t>
            </w:r>
            <w:r w:rsidRPr="003B7541">
              <w:rPr>
                <w:rFonts w:ascii="Arial" w:hAnsi="Arial"/>
                <w:noProof/>
                <w:sz w:val="18"/>
                <w:lang w:eastAsia="zh-CN"/>
              </w:rPr>
              <w:t xml:space="preserve">E-UTRAN configures this field in </w:t>
            </w:r>
            <w:proofErr w:type="spellStart"/>
            <w:r w:rsidRPr="003B7541">
              <w:rPr>
                <w:rFonts w:ascii="Arial" w:hAnsi="Arial"/>
                <w:i/>
                <w:sz w:val="18"/>
                <w:lang w:eastAsia="x-none"/>
              </w:rPr>
              <w:t>PhysicalConfigDedicated</w:t>
            </w:r>
            <w:proofErr w:type="spellEnd"/>
            <w:r w:rsidRPr="003B7541">
              <w:rPr>
                <w:rFonts w:ascii="Arial" w:hAnsi="Arial"/>
                <w:noProof/>
                <w:sz w:val="18"/>
                <w:lang w:eastAsia="zh-CN"/>
              </w:rPr>
              <w:t xml:space="preserve"> only for the UE indicating support of </w:t>
            </w:r>
            <w:r w:rsidRPr="003B7541">
              <w:rPr>
                <w:rFonts w:ascii="Arial" w:hAnsi="Arial"/>
                <w:i/>
                <w:sz w:val="18"/>
                <w:lang w:eastAsia="x-none"/>
              </w:rPr>
              <w:t>ce-SRS-Enhancement-r14</w:t>
            </w:r>
            <w:r w:rsidRPr="003B7541">
              <w:rPr>
                <w:rFonts w:ascii="Arial" w:hAnsi="Arial"/>
                <w:sz w:val="18"/>
                <w:lang w:eastAsia="x-none"/>
              </w:rPr>
              <w:t xml:space="preserve"> or </w:t>
            </w:r>
            <w:r w:rsidRPr="003B7541">
              <w:rPr>
                <w:rFonts w:ascii="Arial" w:hAnsi="Arial"/>
                <w:i/>
                <w:sz w:val="18"/>
                <w:lang w:eastAsia="x-none"/>
              </w:rPr>
              <w:t>ce-SRS-EnhancementWithoutComb4-r14</w:t>
            </w:r>
            <w:r w:rsidRPr="003B7541">
              <w:rPr>
                <w:rFonts w:ascii="Arial" w:hAnsi="Arial"/>
                <w:sz w:val="18"/>
                <w:lang w:eastAsia="x-none"/>
              </w:rPr>
              <w:t xml:space="preserve">. E-UTRAN configures this field in </w:t>
            </w:r>
            <w:r w:rsidRPr="003B7541">
              <w:rPr>
                <w:rFonts w:ascii="Arial" w:hAnsi="Arial"/>
                <w:i/>
                <w:sz w:val="18"/>
                <w:lang w:eastAsia="x-none"/>
              </w:rPr>
              <w:t xml:space="preserve">PhysicalConfigDedicatedSCell-r10 </w:t>
            </w:r>
            <w:r w:rsidRPr="003B7541">
              <w:rPr>
                <w:rFonts w:ascii="Arial" w:hAnsi="Arial"/>
                <w:sz w:val="18"/>
                <w:lang w:eastAsia="x-none"/>
              </w:rPr>
              <w:t xml:space="preserve">only for the UE indicating support of </w:t>
            </w:r>
            <w:r w:rsidRPr="003B7541">
              <w:rPr>
                <w:rFonts w:ascii="Arial" w:hAnsi="Arial"/>
                <w:i/>
                <w:sz w:val="18"/>
                <w:lang w:eastAsia="x-none"/>
              </w:rPr>
              <w:t>srs-UpPTS-6sym-r14</w:t>
            </w:r>
            <w:r w:rsidRPr="003B7541">
              <w:rPr>
                <w:rFonts w:ascii="Arial" w:hAnsi="Arial"/>
                <w:sz w:val="18"/>
                <w:lang w:eastAsia="x-none"/>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soundingRS-UL-PeriodicConfigDedicatedUpPTsExt</w:t>
            </w:r>
            <w:r w:rsidRPr="003B7541">
              <w:rPr>
                <w:rFonts w:ascii="Arial" w:hAnsi="Arial"/>
                <w:b/>
                <w:i/>
                <w:noProof/>
                <w:sz w:val="18"/>
                <w:lang w:eastAsia="zh-CN"/>
              </w:rPr>
              <w:t>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cs="Arial"/>
                <w:sz w:val="18"/>
                <w:szCs w:val="18"/>
                <w:lang w:eastAsia="ja-JP"/>
              </w:rPr>
              <w:t>Indicates</w:t>
            </w:r>
            <w:r w:rsidRPr="003B7541">
              <w:rPr>
                <w:rFonts w:ascii="Arial" w:hAnsi="Arial" w:cs="Arial"/>
                <w:sz w:val="18"/>
                <w:szCs w:val="18"/>
                <w:lang w:eastAsia="zh-CN"/>
              </w:rPr>
              <w:t xml:space="preserve"> </w:t>
            </w:r>
            <w:r w:rsidRPr="003B7541">
              <w:rPr>
                <w:rFonts w:ascii="Arial" w:hAnsi="Arial"/>
                <w:sz w:val="18"/>
                <w:lang w:eastAsia="zh-CN"/>
              </w:rPr>
              <w:t xml:space="preserve">periodic </w:t>
            </w:r>
            <w:proofErr w:type="spellStart"/>
            <w:r w:rsidRPr="003B7541">
              <w:rPr>
                <w:rFonts w:ascii="Arial" w:hAnsi="Arial" w:cs="Arial"/>
                <w:sz w:val="18"/>
                <w:szCs w:val="18"/>
                <w:lang w:eastAsia="zh-CN"/>
              </w:rPr>
              <w:t>soundingRS</w:t>
            </w:r>
            <w:proofErr w:type="spellEnd"/>
            <w:r w:rsidRPr="003B7541">
              <w:rPr>
                <w:rFonts w:ascii="Arial" w:hAnsi="Arial" w:cs="Arial"/>
                <w:sz w:val="18"/>
                <w:szCs w:val="18"/>
                <w:lang w:eastAsia="zh-CN"/>
              </w:rPr>
              <w:t xml:space="preserve"> configuration in extension sounding symbols of the </w:t>
            </w:r>
            <w:proofErr w:type="spellStart"/>
            <w:r w:rsidRPr="003B7541">
              <w:rPr>
                <w:rFonts w:ascii="Arial" w:hAnsi="Arial" w:cs="Arial"/>
                <w:sz w:val="18"/>
                <w:szCs w:val="18"/>
                <w:lang w:eastAsia="zh-CN"/>
              </w:rPr>
              <w:t>UpPTs</w:t>
            </w:r>
            <w:proofErr w:type="spellEnd"/>
            <w:r w:rsidRPr="003B7541">
              <w:rPr>
                <w:rFonts w:ascii="Arial" w:hAnsi="Arial" w:cs="Arial"/>
                <w:sz w:val="18"/>
                <w:szCs w:val="18"/>
                <w:lang w:eastAsia="zh-CN"/>
              </w:rPr>
              <w:t xml:space="preserve"> </w:t>
            </w:r>
            <w:proofErr w:type="spellStart"/>
            <w:r w:rsidRPr="003B7541">
              <w:rPr>
                <w:rFonts w:ascii="Arial" w:hAnsi="Arial" w:cs="Arial"/>
                <w:sz w:val="18"/>
                <w:szCs w:val="18"/>
                <w:lang w:eastAsia="zh-CN"/>
              </w:rPr>
              <w:t>subframe</w:t>
            </w:r>
            <w:proofErr w:type="spellEnd"/>
            <w:r w:rsidRPr="003B7541">
              <w:rPr>
                <w:rFonts w:ascii="Arial" w:hAnsi="Arial" w:cs="Arial"/>
                <w:sz w:val="18"/>
                <w:szCs w:val="18"/>
                <w:lang w:eastAsia="zh-CN"/>
              </w:rPr>
              <w:t xml:space="preserve">. </w:t>
            </w:r>
            <w:r w:rsidRPr="003B7541">
              <w:rPr>
                <w:rFonts w:ascii="Arial" w:hAnsi="Arial"/>
                <w:noProof/>
                <w:sz w:val="18"/>
                <w:lang w:eastAsia="zh-CN"/>
              </w:rPr>
              <w:t xml:space="preserve">E-UTRAN configures this field in </w:t>
            </w:r>
            <w:proofErr w:type="spellStart"/>
            <w:r w:rsidRPr="003B7541">
              <w:rPr>
                <w:rFonts w:ascii="Arial" w:hAnsi="Arial"/>
                <w:i/>
                <w:sz w:val="18"/>
                <w:lang w:eastAsia="x-none"/>
              </w:rPr>
              <w:t>PhysicalConfigDedicated</w:t>
            </w:r>
            <w:proofErr w:type="spellEnd"/>
            <w:r w:rsidRPr="003B7541">
              <w:rPr>
                <w:rFonts w:ascii="Arial" w:hAnsi="Arial"/>
                <w:noProof/>
                <w:sz w:val="18"/>
                <w:lang w:eastAsia="zh-CN"/>
              </w:rPr>
              <w:t xml:space="preserve"> only for the UE indicating support of </w:t>
            </w:r>
            <w:r w:rsidRPr="003B7541">
              <w:rPr>
                <w:rFonts w:ascii="Arial" w:hAnsi="Arial"/>
                <w:i/>
                <w:sz w:val="18"/>
                <w:lang w:eastAsia="x-none"/>
              </w:rPr>
              <w:t>ce-SRS-Enhancement-r14</w:t>
            </w:r>
            <w:r w:rsidRPr="003B7541">
              <w:rPr>
                <w:rFonts w:ascii="Arial" w:hAnsi="Arial"/>
                <w:sz w:val="18"/>
                <w:lang w:eastAsia="x-none"/>
              </w:rPr>
              <w:t xml:space="preserve"> or </w:t>
            </w:r>
            <w:r w:rsidRPr="003B7541">
              <w:rPr>
                <w:rFonts w:ascii="Arial" w:hAnsi="Arial"/>
                <w:i/>
                <w:sz w:val="18"/>
                <w:lang w:eastAsia="x-none"/>
              </w:rPr>
              <w:t>ce-SRS-EnhancementWithoutComb4-r14</w:t>
            </w:r>
            <w:r w:rsidRPr="003B7541">
              <w:rPr>
                <w:rFonts w:ascii="Arial" w:hAnsi="Arial"/>
                <w:sz w:val="18"/>
                <w:lang w:eastAsia="x-none"/>
              </w:rPr>
              <w:t xml:space="preserve">. E-UTRAN configures this field in </w:t>
            </w:r>
            <w:r w:rsidRPr="003B7541">
              <w:rPr>
                <w:rFonts w:ascii="Arial" w:hAnsi="Arial"/>
                <w:i/>
                <w:sz w:val="18"/>
                <w:lang w:eastAsia="x-none"/>
              </w:rPr>
              <w:t xml:space="preserve">PhysicalConfigDedicatedSCell-r10 </w:t>
            </w:r>
            <w:r w:rsidRPr="003B7541">
              <w:rPr>
                <w:rFonts w:ascii="Arial" w:hAnsi="Arial"/>
                <w:sz w:val="18"/>
                <w:lang w:eastAsia="x-none"/>
              </w:rPr>
              <w:t xml:space="preserve">only for the UE indicating support of </w:t>
            </w:r>
            <w:r w:rsidRPr="003B7541">
              <w:rPr>
                <w:rFonts w:ascii="Arial" w:hAnsi="Arial"/>
                <w:i/>
                <w:sz w:val="18"/>
                <w:lang w:eastAsia="x-none"/>
              </w:rPr>
              <w:t>srs-UpPTS-6sym-r14</w:t>
            </w:r>
            <w:r w:rsidRPr="003B7541">
              <w:rPr>
                <w:rFonts w:ascii="Arial" w:hAnsi="Arial"/>
                <w:sz w:val="18"/>
                <w:lang w:eastAsia="x-none"/>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soundingRS-UL-AperiodicConfigDedicated</w:t>
            </w:r>
            <w:r w:rsidRPr="003B7541">
              <w:rPr>
                <w:rFonts w:ascii="Arial" w:hAnsi="Arial"/>
                <w:b/>
                <w:i/>
                <w:noProof/>
                <w:sz w:val="18"/>
                <w:lang w:eastAsia="zh-CN"/>
              </w:rPr>
              <w:t>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cs="Arial"/>
                <w:sz w:val="18"/>
                <w:szCs w:val="18"/>
                <w:lang w:eastAsia="ja-JP"/>
              </w:rPr>
              <w:t>Indicates</w:t>
            </w:r>
            <w:r w:rsidRPr="003B7541">
              <w:rPr>
                <w:rFonts w:ascii="Arial" w:hAnsi="Arial" w:cs="Arial"/>
                <w:sz w:val="18"/>
                <w:szCs w:val="18"/>
                <w:lang w:eastAsia="zh-CN"/>
              </w:rPr>
              <w:t xml:space="preserve"> </w:t>
            </w:r>
            <w:r w:rsidRPr="003B7541">
              <w:rPr>
                <w:rFonts w:ascii="Arial" w:hAnsi="Arial"/>
                <w:sz w:val="18"/>
                <w:lang w:eastAsia="zh-CN"/>
              </w:rPr>
              <w:t xml:space="preserve">aperiodic </w:t>
            </w:r>
            <w:proofErr w:type="spellStart"/>
            <w:r w:rsidRPr="003B7541">
              <w:rPr>
                <w:rFonts w:ascii="Arial" w:hAnsi="Arial" w:cs="Arial"/>
                <w:sz w:val="18"/>
                <w:szCs w:val="18"/>
                <w:lang w:eastAsia="zh-CN"/>
              </w:rPr>
              <w:t>soundingRS</w:t>
            </w:r>
            <w:proofErr w:type="spellEnd"/>
            <w:r w:rsidRPr="003B7541">
              <w:rPr>
                <w:rFonts w:ascii="Arial" w:hAnsi="Arial" w:cs="Arial"/>
                <w:sz w:val="18"/>
                <w:szCs w:val="18"/>
                <w:lang w:eastAsia="zh-CN"/>
              </w:rPr>
              <w:t xml:space="preserve"> configuration except for the extension sounding symbols of the </w:t>
            </w:r>
            <w:proofErr w:type="spellStart"/>
            <w:r w:rsidRPr="003B7541">
              <w:rPr>
                <w:rFonts w:ascii="Arial" w:hAnsi="Arial" w:cs="Arial"/>
                <w:sz w:val="18"/>
                <w:szCs w:val="18"/>
                <w:lang w:eastAsia="zh-CN"/>
              </w:rPr>
              <w:t>UpPTs</w:t>
            </w:r>
            <w:proofErr w:type="spellEnd"/>
            <w:r w:rsidRPr="003B7541">
              <w:rPr>
                <w:rFonts w:ascii="Arial" w:hAnsi="Arial" w:cs="Arial"/>
                <w:sz w:val="18"/>
                <w:szCs w:val="18"/>
                <w:lang w:eastAsia="zh-CN"/>
              </w:rPr>
              <w:t xml:space="preserve"> </w:t>
            </w:r>
            <w:proofErr w:type="spellStart"/>
            <w:r w:rsidRPr="003B7541">
              <w:rPr>
                <w:rFonts w:ascii="Arial" w:hAnsi="Arial" w:cs="Arial"/>
                <w:sz w:val="18"/>
                <w:szCs w:val="18"/>
                <w:lang w:eastAsia="zh-CN"/>
              </w:rPr>
              <w:t>subframe</w:t>
            </w:r>
            <w:proofErr w:type="spellEnd"/>
            <w:r w:rsidRPr="003B7541">
              <w:rPr>
                <w:rFonts w:ascii="Arial" w:hAnsi="Arial" w:cs="Arial"/>
                <w:sz w:val="18"/>
                <w:szCs w:val="18"/>
                <w:lang w:eastAsia="zh-CN"/>
              </w:rPr>
              <w:t xml:space="preserve">. </w:t>
            </w:r>
            <w:r w:rsidRPr="003B7541">
              <w:rPr>
                <w:rFonts w:ascii="Arial" w:hAnsi="Arial"/>
                <w:noProof/>
                <w:sz w:val="18"/>
                <w:lang w:eastAsia="zh-CN"/>
              </w:rPr>
              <w:t xml:space="preserve">E-UTRAN configures this field in </w:t>
            </w:r>
            <w:proofErr w:type="spellStart"/>
            <w:r w:rsidRPr="003B7541">
              <w:rPr>
                <w:rFonts w:ascii="Arial" w:hAnsi="Arial"/>
                <w:i/>
                <w:sz w:val="18"/>
                <w:lang w:eastAsia="x-none"/>
              </w:rPr>
              <w:t>PhysicalConfigDedicated</w:t>
            </w:r>
            <w:proofErr w:type="spellEnd"/>
            <w:r w:rsidRPr="003B7541">
              <w:rPr>
                <w:rFonts w:ascii="Arial" w:hAnsi="Arial"/>
                <w:noProof/>
                <w:sz w:val="18"/>
                <w:lang w:eastAsia="zh-CN"/>
              </w:rPr>
              <w:t xml:space="preserve"> only for the UE indicating support of </w:t>
            </w:r>
            <w:r w:rsidRPr="003B7541">
              <w:rPr>
                <w:rFonts w:ascii="Arial" w:hAnsi="Arial"/>
                <w:i/>
                <w:sz w:val="18"/>
                <w:lang w:eastAsia="x-none"/>
              </w:rPr>
              <w:t>ce-SRS-Enhancement-r14</w:t>
            </w:r>
            <w:r w:rsidRPr="003B7541">
              <w:rPr>
                <w:rFonts w:ascii="Arial" w:hAnsi="Arial"/>
                <w:sz w:val="18"/>
                <w:lang w:eastAsia="x-none"/>
              </w:rPr>
              <w:t xml:space="preserve"> or </w:t>
            </w:r>
            <w:r w:rsidRPr="003B7541">
              <w:rPr>
                <w:rFonts w:ascii="Arial" w:hAnsi="Arial"/>
                <w:i/>
                <w:sz w:val="18"/>
                <w:lang w:eastAsia="x-none"/>
              </w:rPr>
              <w:t>ce-SRS-EnhancementWithoutComb4-r14</w:t>
            </w:r>
            <w:r w:rsidRPr="003B7541">
              <w:rPr>
                <w:rFonts w:ascii="Arial" w:hAnsi="Arial"/>
                <w:sz w:val="18"/>
                <w:lang w:eastAsia="x-none"/>
              </w:rPr>
              <w:t xml:space="preserve">. E-UTRAN configures this field in </w:t>
            </w:r>
            <w:r w:rsidRPr="003B7541">
              <w:rPr>
                <w:rFonts w:ascii="Arial" w:hAnsi="Arial"/>
                <w:i/>
                <w:sz w:val="18"/>
                <w:lang w:eastAsia="x-none"/>
              </w:rPr>
              <w:t xml:space="preserve">PhysicalConfigDedicatedSCell-r10 </w:t>
            </w:r>
            <w:r w:rsidRPr="003B7541">
              <w:rPr>
                <w:rFonts w:ascii="Arial" w:hAnsi="Arial"/>
                <w:sz w:val="18"/>
                <w:lang w:eastAsia="x-none"/>
              </w:rPr>
              <w:t xml:space="preserve">only for the UE indicating support of </w:t>
            </w:r>
            <w:r w:rsidRPr="003B7541">
              <w:rPr>
                <w:rFonts w:ascii="Arial" w:hAnsi="Arial"/>
                <w:i/>
                <w:sz w:val="18"/>
                <w:lang w:eastAsia="x-none"/>
              </w:rPr>
              <w:t>srs-UpPTS-6sym-r14</w:t>
            </w:r>
            <w:r w:rsidRPr="003B7541">
              <w:rPr>
                <w:rFonts w:ascii="Arial" w:hAnsi="Arial"/>
                <w:sz w:val="18"/>
                <w:lang w:eastAsia="x-none"/>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soundingRS-UL-DedicatedApUpPTsExt</w:t>
            </w:r>
            <w:r w:rsidRPr="003B7541">
              <w:rPr>
                <w:rFonts w:ascii="Arial" w:hAnsi="Arial"/>
                <w:b/>
                <w:i/>
                <w:noProof/>
                <w:sz w:val="18"/>
                <w:lang w:eastAsia="zh-CN"/>
              </w:rPr>
              <w:t>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cs="Arial"/>
                <w:sz w:val="18"/>
                <w:szCs w:val="18"/>
                <w:lang w:eastAsia="ja-JP"/>
              </w:rPr>
              <w:t>Indicates</w:t>
            </w:r>
            <w:r w:rsidRPr="003B7541">
              <w:rPr>
                <w:rFonts w:ascii="Arial" w:hAnsi="Arial" w:cs="Arial"/>
                <w:sz w:val="18"/>
                <w:szCs w:val="18"/>
                <w:lang w:eastAsia="zh-CN"/>
              </w:rPr>
              <w:t xml:space="preserve"> ap</w:t>
            </w:r>
            <w:r w:rsidRPr="003B7541">
              <w:rPr>
                <w:rFonts w:ascii="Arial" w:hAnsi="Arial"/>
                <w:sz w:val="18"/>
                <w:lang w:eastAsia="zh-CN"/>
              </w:rPr>
              <w:t xml:space="preserve">eriodic </w:t>
            </w:r>
            <w:proofErr w:type="spellStart"/>
            <w:r w:rsidRPr="003B7541">
              <w:rPr>
                <w:rFonts w:ascii="Arial" w:hAnsi="Arial" w:cs="Arial"/>
                <w:sz w:val="18"/>
                <w:szCs w:val="18"/>
                <w:lang w:eastAsia="zh-CN"/>
              </w:rPr>
              <w:t>soundingRS</w:t>
            </w:r>
            <w:proofErr w:type="spellEnd"/>
            <w:r w:rsidRPr="003B7541">
              <w:rPr>
                <w:rFonts w:ascii="Arial" w:hAnsi="Arial" w:cs="Arial"/>
                <w:sz w:val="18"/>
                <w:szCs w:val="18"/>
                <w:lang w:eastAsia="zh-CN"/>
              </w:rPr>
              <w:t xml:space="preserve"> configuration in extension sounding symbols of the </w:t>
            </w:r>
            <w:proofErr w:type="spellStart"/>
            <w:r w:rsidRPr="003B7541">
              <w:rPr>
                <w:rFonts w:ascii="Arial" w:hAnsi="Arial" w:cs="Arial"/>
                <w:sz w:val="18"/>
                <w:szCs w:val="18"/>
                <w:lang w:eastAsia="zh-CN"/>
              </w:rPr>
              <w:t>UpPTs</w:t>
            </w:r>
            <w:proofErr w:type="spellEnd"/>
            <w:r w:rsidRPr="003B7541">
              <w:rPr>
                <w:rFonts w:ascii="Arial" w:hAnsi="Arial" w:cs="Arial"/>
                <w:sz w:val="18"/>
                <w:szCs w:val="18"/>
                <w:lang w:eastAsia="zh-CN"/>
              </w:rPr>
              <w:t xml:space="preserve"> </w:t>
            </w:r>
            <w:proofErr w:type="spellStart"/>
            <w:r w:rsidRPr="003B7541">
              <w:rPr>
                <w:rFonts w:ascii="Arial" w:hAnsi="Arial" w:cs="Arial"/>
                <w:sz w:val="18"/>
                <w:szCs w:val="18"/>
                <w:lang w:eastAsia="zh-CN"/>
              </w:rPr>
              <w:t>subframe</w:t>
            </w:r>
            <w:proofErr w:type="spellEnd"/>
            <w:r w:rsidRPr="003B7541">
              <w:rPr>
                <w:rFonts w:ascii="Arial" w:hAnsi="Arial" w:cs="Arial"/>
                <w:sz w:val="18"/>
                <w:szCs w:val="18"/>
                <w:lang w:eastAsia="zh-CN"/>
              </w:rPr>
              <w:t xml:space="preserve">. </w:t>
            </w:r>
            <w:r w:rsidRPr="003B7541">
              <w:rPr>
                <w:rFonts w:ascii="Arial" w:hAnsi="Arial"/>
                <w:noProof/>
                <w:sz w:val="18"/>
                <w:lang w:eastAsia="zh-CN"/>
              </w:rPr>
              <w:t xml:space="preserve">E-UTRAN configures this field in </w:t>
            </w:r>
            <w:proofErr w:type="spellStart"/>
            <w:r w:rsidRPr="003B7541">
              <w:rPr>
                <w:rFonts w:ascii="Arial" w:hAnsi="Arial"/>
                <w:i/>
                <w:sz w:val="18"/>
                <w:lang w:eastAsia="x-none"/>
              </w:rPr>
              <w:t>PhysicalConfigDedicated</w:t>
            </w:r>
            <w:proofErr w:type="spellEnd"/>
            <w:r w:rsidRPr="003B7541">
              <w:rPr>
                <w:rFonts w:ascii="Arial" w:hAnsi="Arial"/>
                <w:noProof/>
                <w:sz w:val="18"/>
                <w:lang w:eastAsia="zh-CN"/>
              </w:rPr>
              <w:t xml:space="preserve"> only for the UE indicating support of </w:t>
            </w:r>
            <w:r w:rsidRPr="003B7541">
              <w:rPr>
                <w:rFonts w:ascii="Arial" w:hAnsi="Arial"/>
                <w:i/>
                <w:sz w:val="18"/>
                <w:lang w:eastAsia="x-none"/>
              </w:rPr>
              <w:t>ce-SRS-Enhancement-r14</w:t>
            </w:r>
            <w:r w:rsidRPr="003B7541">
              <w:rPr>
                <w:rFonts w:ascii="Arial" w:hAnsi="Arial"/>
                <w:sz w:val="18"/>
                <w:lang w:eastAsia="x-none"/>
              </w:rPr>
              <w:t xml:space="preserve"> or </w:t>
            </w:r>
            <w:r w:rsidRPr="003B7541">
              <w:rPr>
                <w:rFonts w:ascii="Arial" w:hAnsi="Arial"/>
                <w:i/>
                <w:sz w:val="18"/>
                <w:lang w:eastAsia="x-none"/>
              </w:rPr>
              <w:t>ce-SRS-EnhancementWithoutComb4-r14</w:t>
            </w:r>
            <w:r w:rsidRPr="003B7541">
              <w:rPr>
                <w:rFonts w:ascii="Arial" w:hAnsi="Arial"/>
                <w:sz w:val="18"/>
                <w:lang w:eastAsia="x-none"/>
              </w:rPr>
              <w:t xml:space="preserve">. E-UTRAN configures this field in </w:t>
            </w:r>
            <w:r w:rsidRPr="003B7541">
              <w:rPr>
                <w:rFonts w:ascii="Arial" w:hAnsi="Arial"/>
                <w:i/>
                <w:sz w:val="18"/>
                <w:lang w:eastAsia="x-none"/>
              </w:rPr>
              <w:t xml:space="preserve">PhysicalConfigDedicatedSCell-r10 </w:t>
            </w:r>
            <w:r w:rsidRPr="003B7541">
              <w:rPr>
                <w:rFonts w:ascii="Arial" w:hAnsi="Arial"/>
                <w:sz w:val="18"/>
                <w:lang w:eastAsia="x-none"/>
              </w:rPr>
              <w:t xml:space="preserve">only for the UE indicating support of </w:t>
            </w:r>
            <w:r w:rsidRPr="003B7541">
              <w:rPr>
                <w:rFonts w:ascii="Arial" w:hAnsi="Arial"/>
                <w:i/>
                <w:sz w:val="18"/>
                <w:lang w:eastAsia="x-none"/>
              </w:rPr>
              <w:t>srs-UpPTS-6sym-r14</w:t>
            </w:r>
            <w:r w:rsidRPr="003B7541">
              <w:rPr>
                <w:rFonts w:ascii="Arial" w:hAnsi="Arial"/>
                <w:sz w:val="18"/>
                <w:lang w:eastAsia="x-none"/>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proofErr w:type="spellStart"/>
            <w:r w:rsidRPr="003B7541">
              <w:rPr>
                <w:rFonts w:ascii="Arial" w:hAnsi="Arial"/>
                <w:b/>
                <w:i/>
                <w:sz w:val="18"/>
                <w:lang w:eastAsia="zh-CN"/>
              </w:rPr>
              <w:t>srs</w:t>
            </w:r>
            <w:proofErr w:type="spellEnd"/>
            <w:r w:rsidRPr="003B7541">
              <w:rPr>
                <w:rFonts w:ascii="Arial" w:hAnsi="Arial"/>
                <w:b/>
                <w:i/>
                <w:sz w:val="18"/>
                <w:lang w:eastAsia="zh-CN"/>
              </w:rPr>
              <w:t>-CC-</w:t>
            </w:r>
            <w:proofErr w:type="spellStart"/>
            <w:r w:rsidRPr="003B7541">
              <w:rPr>
                <w:rFonts w:ascii="Arial" w:hAnsi="Arial"/>
                <w:b/>
                <w:i/>
                <w:sz w:val="18"/>
                <w:lang w:eastAsia="zh-CN"/>
              </w:rPr>
              <w:t>SetIndexList</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zh-CN"/>
              </w:rPr>
            </w:pPr>
            <w:r w:rsidRPr="003B7541">
              <w:rPr>
                <w:rFonts w:ascii="Arial" w:hAnsi="Arial"/>
                <w:noProof/>
                <w:sz w:val="18"/>
                <w:lang w:eastAsia="zh-CN"/>
              </w:rPr>
              <w:t xml:space="preserve">Indicates the </w:t>
            </w:r>
            <w:proofErr w:type="spellStart"/>
            <w:r w:rsidRPr="003B7541">
              <w:rPr>
                <w:rFonts w:ascii="Arial" w:hAnsi="Arial"/>
                <w:i/>
                <w:sz w:val="18"/>
                <w:lang w:eastAsia="zh-CN"/>
              </w:rPr>
              <w:t>srs</w:t>
            </w:r>
            <w:proofErr w:type="spellEnd"/>
            <w:r w:rsidRPr="003B7541">
              <w:rPr>
                <w:rFonts w:ascii="Arial" w:hAnsi="Arial"/>
                <w:i/>
                <w:sz w:val="18"/>
                <w:lang w:eastAsia="zh-CN"/>
              </w:rPr>
              <w:t>-CC-</w:t>
            </w:r>
            <w:proofErr w:type="spellStart"/>
            <w:r w:rsidRPr="003B7541">
              <w:rPr>
                <w:rFonts w:ascii="Arial" w:hAnsi="Arial"/>
                <w:i/>
                <w:sz w:val="18"/>
                <w:lang w:eastAsia="zh-CN"/>
              </w:rPr>
              <w:t>SetIndex</w:t>
            </w:r>
            <w:proofErr w:type="spellEnd"/>
            <w:r w:rsidRPr="003B7541">
              <w:rPr>
                <w:rFonts w:ascii="Arial" w:hAnsi="Arial"/>
                <w:noProof/>
                <w:sz w:val="18"/>
                <w:lang w:eastAsia="zh-CN"/>
              </w:rPr>
              <w:t xml:space="preserve"> list which the </w:t>
            </w:r>
            <w:proofErr w:type="spellStart"/>
            <w:r w:rsidRPr="003B7541">
              <w:rPr>
                <w:rFonts w:ascii="Arial" w:hAnsi="Arial"/>
                <w:i/>
                <w:sz w:val="18"/>
                <w:lang w:eastAsia="zh-CN"/>
              </w:rPr>
              <w:t>soundingRS</w:t>
            </w:r>
            <w:proofErr w:type="spellEnd"/>
            <w:r w:rsidRPr="003B7541">
              <w:rPr>
                <w:rFonts w:ascii="Arial" w:hAnsi="Arial"/>
                <w:i/>
                <w:sz w:val="18"/>
                <w:lang w:eastAsia="zh-CN"/>
              </w:rPr>
              <w:t>-UL-</w:t>
            </w:r>
            <w:proofErr w:type="spellStart"/>
            <w:r w:rsidRPr="003B7541">
              <w:rPr>
                <w:rFonts w:ascii="Arial" w:hAnsi="Arial"/>
                <w:i/>
                <w:sz w:val="18"/>
                <w:lang w:eastAsia="zh-CN"/>
              </w:rPr>
              <w:t>ConfigDedicatedAperiodic</w:t>
            </w:r>
            <w:proofErr w:type="spellEnd"/>
            <w:r w:rsidRPr="003B7541">
              <w:rPr>
                <w:rFonts w:ascii="Arial" w:hAnsi="Arial"/>
                <w:noProof/>
                <w:sz w:val="18"/>
                <w:lang w:eastAsia="zh-CN"/>
              </w:rPr>
              <w:t xml:space="preserve"> and</w:t>
            </w:r>
            <w:r w:rsidRPr="003B7541">
              <w:rPr>
                <w:rFonts w:ascii="Arial" w:hAnsi="Arial"/>
                <w:i/>
                <w:noProof/>
                <w:sz w:val="18"/>
                <w:lang w:eastAsia="zh-CN"/>
              </w:rPr>
              <w:t xml:space="preserve"> </w:t>
            </w:r>
            <w:bookmarkStart w:id="148" w:name="OLE_LINK222"/>
            <w:bookmarkStart w:id="149" w:name="OLE_LINK223"/>
            <w:proofErr w:type="spellStart"/>
            <w:r w:rsidRPr="003B7541">
              <w:rPr>
                <w:rFonts w:ascii="Arial" w:hAnsi="Arial"/>
                <w:i/>
                <w:sz w:val="18"/>
                <w:lang w:eastAsia="ja-JP"/>
              </w:rPr>
              <w:t>soundingRS</w:t>
            </w:r>
            <w:proofErr w:type="spellEnd"/>
            <w:r w:rsidRPr="003B7541">
              <w:rPr>
                <w:rFonts w:ascii="Arial" w:hAnsi="Arial"/>
                <w:i/>
                <w:sz w:val="18"/>
                <w:lang w:eastAsia="ja-JP"/>
              </w:rPr>
              <w:t>-UL-</w:t>
            </w:r>
            <w:proofErr w:type="spellStart"/>
            <w:r w:rsidRPr="003B7541">
              <w:rPr>
                <w:rFonts w:ascii="Arial" w:hAnsi="Arial"/>
                <w:i/>
                <w:sz w:val="18"/>
                <w:lang w:eastAsia="ja-JP"/>
              </w:rPr>
              <w:t>ConfigDedicatedAperiodicUpPTsExt</w:t>
            </w:r>
            <w:bookmarkEnd w:id="148"/>
            <w:bookmarkEnd w:id="149"/>
            <w:proofErr w:type="spellEnd"/>
            <w:r w:rsidRPr="003B7541">
              <w:rPr>
                <w:rFonts w:ascii="Arial" w:hAnsi="Arial"/>
                <w:noProof/>
                <w:sz w:val="18"/>
                <w:lang w:eastAsia="zh-CN"/>
              </w:rPr>
              <w:t xml:space="preserve"> belongs to.</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r w:rsidRPr="003B7541">
              <w:rPr>
                <w:rFonts w:ascii="Arial" w:hAnsi="Arial"/>
                <w:b/>
                <w:i/>
                <w:sz w:val="18"/>
                <w:lang w:eastAsia="zh-CN"/>
              </w:rPr>
              <w:t>srs-DCI7-TriggeringConfig</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r w:rsidRPr="003B7541">
              <w:rPr>
                <w:rFonts w:ascii="Arial" w:hAnsi="Arial"/>
                <w:noProof/>
                <w:sz w:val="18"/>
                <w:lang w:eastAsia="zh-CN"/>
              </w:rPr>
              <w:t>Indicates whether SRS triggering via DCI7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proofErr w:type="spellStart"/>
            <w:r w:rsidRPr="003B7541">
              <w:rPr>
                <w:rFonts w:ascii="Arial" w:hAnsi="Arial"/>
                <w:b/>
                <w:i/>
                <w:sz w:val="18"/>
                <w:lang w:eastAsia="en-GB"/>
              </w:rPr>
              <w:t>subframeStartPosition</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 xml:space="preserve">Indicates possible starting positions of transmission in the first </w:t>
            </w:r>
            <w:proofErr w:type="spellStart"/>
            <w:r w:rsidRPr="003B7541">
              <w:rPr>
                <w:rFonts w:ascii="Arial" w:hAnsi="Arial"/>
                <w:sz w:val="18"/>
                <w:lang w:eastAsia="en-GB"/>
              </w:rPr>
              <w:t>subframe</w:t>
            </w:r>
            <w:proofErr w:type="spellEnd"/>
            <w:r w:rsidRPr="003B7541">
              <w:rPr>
                <w:rFonts w:ascii="Arial" w:hAnsi="Arial"/>
                <w:sz w:val="18"/>
                <w:lang w:eastAsia="en-GB"/>
              </w:rPr>
              <w:t xml:space="preserve"> of the DL transmission burst, see TS 36.211 [21]. Value </w:t>
            </w:r>
            <w:r w:rsidRPr="003B7541">
              <w:rPr>
                <w:rFonts w:ascii="Arial" w:hAnsi="Arial"/>
                <w:i/>
                <w:sz w:val="18"/>
                <w:lang w:eastAsia="en-GB"/>
              </w:rPr>
              <w:t>s0</w:t>
            </w:r>
            <w:r w:rsidRPr="003B7541">
              <w:rPr>
                <w:rFonts w:ascii="Arial" w:hAnsi="Arial"/>
                <w:sz w:val="18"/>
                <w:lang w:eastAsia="en-GB"/>
              </w:rPr>
              <w:t xml:space="preserve"> means the starting position is </w:t>
            </w:r>
            <w:proofErr w:type="spellStart"/>
            <w:r w:rsidRPr="003B7541">
              <w:rPr>
                <w:rFonts w:ascii="Arial" w:hAnsi="Arial"/>
                <w:sz w:val="18"/>
                <w:lang w:eastAsia="en-GB"/>
              </w:rPr>
              <w:t>subframe</w:t>
            </w:r>
            <w:proofErr w:type="spellEnd"/>
            <w:r w:rsidRPr="003B7541">
              <w:rPr>
                <w:rFonts w:ascii="Arial" w:hAnsi="Arial"/>
                <w:sz w:val="18"/>
                <w:lang w:eastAsia="en-GB"/>
              </w:rPr>
              <w:t xml:space="preserve"> boundary, </w:t>
            </w:r>
            <w:r w:rsidRPr="003B7541">
              <w:rPr>
                <w:rFonts w:ascii="Arial" w:hAnsi="Arial"/>
                <w:i/>
                <w:sz w:val="18"/>
                <w:lang w:eastAsia="en-GB"/>
              </w:rPr>
              <w:t>s07</w:t>
            </w:r>
            <w:r w:rsidRPr="003B7541">
              <w:rPr>
                <w:rFonts w:ascii="Arial" w:hAnsi="Arial"/>
                <w:sz w:val="18"/>
                <w:lang w:eastAsia="en-GB"/>
              </w:rPr>
              <w:t xml:space="preserve"> means the starting position is either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boundary or slot boundary.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tpc-PDCCH-ConfigPUCCH</w:t>
            </w:r>
          </w:p>
          <w:p w:rsidR="003B7541" w:rsidRPr="003B7541" w:rsidRDefault="003B7541" w:rsidP="003B7541">
            <w:pPr>
              <w:keepNext/>
              <w:keepLines/>
              <w:overflowPunct w:val="0"/>
              <w:autoSpaceDE w:val="0"/>
              <w:autoSpaceDN w:val="0"/>
              <w:adjustRightInd w:val="0"/>
              <w:spacing w:after="0"/>
              <w:textAlignment w:val="baseline"/>
              <w:rPr>
                <w:rFonts w:ascii="Arial" w:hAnsi="Arial"/>
                <w:bCs/>
                <w:iCs/>
                <w:noProof/>
                <w:sz w:val="18"/>
                <w:lang w:eastAsia="en-GB"/>
              </w:rPr>
            </w:pPr>
            <w:r w:rsidRPr="003B7541">
              <w:rPr>
                <w:rFonts w:ascii="Arial" w:hAnsi="Arial"/>
                <w:bCs/>
                <w:iCs/>
                <w:noProof/>
                <w:sz w:val="18"/>
                <w:lang w:eastAsia="en-GB"/>
              </w:rPr>
              <w:t>PDCCH configuration for power control of PUCCH using format 3/3A, see TS 36.212 [22].</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tpc-PDCCH-ConfigPUSCH</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Cs/>
                <w:iCs/>
                <w:noProof/>
                <w:sz w:val="18"/>
                <w:lang w:eastAsia="en-GB"/>
              </w:rPr>
              <w:t>PDCCH configuration for power control of PUSCH using format 3/3A, see TS 36.212 [22].</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bookmarkStart w:id="150" w:name="OLE_LINK254"/>
            <w:bookmarkStart w:id="151" w:name="OLE_LINK255"/>
            <w:r w:rsidRPr="003B7541">
              <w:rPr>
                <w:rFonts w:ascii="Arial" w:hAnsi="Arial"/>
                <w:b/>
                <w:i/>
                <w:noProof/>
                <w:sz w:val="18"/>
                <w:lang w:eastAsia="en-GB"/>
              </w:rPr>
              <w:t>typeA-SRS-TPC-PDCCH-Group</w:t>
            </w:r>
            <w:bookmarkEnd w:id="150"/>
            <w:bookmarkEnd w:id="151"/>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Indicates Type A trigger configuration for SRS transmission on a PUSCH-less SCell. E-UTRAN configures the UE with either </w:t>
            </w:r>
            <w:r w:rsidRPr="003B7541">
              <w:rPr>
                <w:rFonts w:ascii="Arial" w:hAnsi="Arial"/>
                <w:i/>
                <w:noProof/>
                <w:sz w:val="18"/>
                <w:lang w:eastAsia="en-GB"/>
              </w:rPr>
              <w:t>typeA-SRS-TPC-PDCCH-Group</w:t>
            </w:r>
            <w:r w:rsidRPr="003B7541">
              <w:rPr>
                <w:rFonts w:ascii="Arial" w:hAnsi="Arial"/>
                <w:noProof/>
                <w:sz w:val="18"/>
                <w:lang w:eastAsia="en-GB"/>
              </w:rPr>
              <w:t xml:space="preserve"> or </w:t>
            </w:r>
            <w:r w:rsidRPr="003B7541">
              <w:rPr>
                <w:rFonts w:ascii="Arial" w:hAnsi="Arial"/>
                <w:i/>
                <w:noProof/>
                <w:sz w:val="18"/>
                <w:lang w:eastAsia="en-GB"/>
              </w:rPr>
              <w:t>typeB-SRS-TPC-PDCCH-Group</w:t>
            </w:r>
            <w:r w:rsidRPr="003B7541">
              <w:rPr>
                <w:rFonts w:ascii="Arial" w:hAnsi="Arial"/>
                <w:noProof/>
                <w:sz w:val="18"/>
                <w:lang w:eastAsia="en-GB"/>
              </w:rPr>
              <w:t>, if any.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uplinkPowerControlDedicated</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Cs/>
                <w:iCs/>
                <w:noProof/>
                <w:sz w:val="18"/>
                <w:lang w:eastAsia="en-GB"/>
              </w:rPr>
              <w:t xml:space="preserve">E-UTRAN configures </w:t>
            </w:r>
            <w:r w:rsidRPr="003B7541">
              <w:rPr>
                <w:rFonts w:ascii="Arial" w:hAnsi="Arial"/>
                <w:bCs/>
                <w:i/>
                <w:iCs/>
                <w:noProof/>
                <w:sz w:val="18"/>
                <w:lang w:eastAsia="en-GB"/>
              </w:rPr>
              <w:t>uplinkPowerControlDedicated-v1130</w:t>
            </w:r>
            <w:r w:rsidRPr="003B7541">
              <w:rPr>
                <w:rFonts w:ascii="Arial" w:hAnsi="Arial"/>
                <w:bCs/>
                <w:iCs/>
                <w:noProof/>
                <w:sz w:val="18"/>
                <w:lang w:eastAsia="en-GB"/>
              </w:rPr>
              <w:t xml:space="preserve"> only if </w:t>
            </w:r>
            <w:r w:rsidRPr="003B7541">
              <w:rPr>
                <w:rFonts w:ascii="Arial" w:hAnsi="Arial"/>
                <w:bCs/>
                <w:i/>
                <w:iCs/>
                <w:noProof/>
                <w:sz w:val="18"/>
                <w:lang w:eastAsia="en-GB"/>
              </w:rPr>
              <w:t>uplinkPowerControlDedicated</w:t>
            </w:r>
            <w:r w:rsidRPr="003B7541">
              <w:rPr>
                <w:rFonts w:ascii="Arial" w:hAnsi="Arial"/>
                <w:bCs/>
                <w:iCs/>
                <w:noProof/>
                <w:sz w:val="18"/>
                <w:lang w:eastAsia="en-GB"/>
              </w:rPr>
              <w:t xml:space="preserve"> (without suffix)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uplinkPowerControlDedicatedSCell</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Cs/>
                <w:iCs/>
                <w:noProof/>
                <w:sz w:val="18"/>
                <w:lang w:eastAsia="en-GB"/>
              </w:rPr>
              <w:t xml:space="preserve">E-UTRAN configures </w:t>
            </w:r>
            <w:r w:rsidRPr="003B7541">
              <w:rPr>
                <w:rFonts w:ascii="Arial" w:hAnsi="Arial"/>
                <w:bCs/>
                <w:i/>
                <w:iCs/>
                <w:noProof/>
                <w:sz w:val="18"/>
                <w:lang w:eastAsia="en-GB"/>
              </w:rPr>
              <w:t>uplinkPowerControlDedicatedSCell-v1130</w:t>
            </w:r>
            <w:r w:rsidRPr="003B7541">
              <w:rPr>
                <w:rFonts w:ascii="Arial" w:hAnsi="Arial"/>
                <w:bCs/>
                <w:iCs/>
                <w:noProof/>
                <w:sz w:val="18"/>
                <w:lang w:eastAsia="en-GB"/>
              </w:rPr>
              <w:t xml:space="preserve"> only if </w:t>
            </w:r>
            <w:r w:rsidRPr="003B7541">
              <w:rPr>
                <w:rFonts w:ascii="Arial" w:hAnsi="Arial"/>
                <w:bCs/>
                <w:i/>
                <w:iCs/>
                <w:noProof/>
                <w:sz w:val="18"/>
                <w:lang w:eastAsia="en-GB"/>
              </w:rPr>
              <w:t>uplinkPowerControlDedicatedSCell-r10</w:t>
            </w:r>
            <w:r w:rsidRPr="003B7541">
              <w:rPr>
                <w:rFonts w:ascii="Arial" w:hAnsi="Arial"/>
                <w:bCs/>
                <w:iCs/>
                <w:noProof/>
                <w:sz w:val="18"/>
                <w:lang w:eastAsia="en-GB"/>
              </w:rPr>
              <w:t xml:space="preserve"> is configured for this serving cell.</w:t>
            </w:r>
          </w:p>
        </w:tc>
      </w:tr>
    </w:tbl>
    <w:p w:rsidR="003B7541" w:rsidRPr="003B7541" w:rsidRDefault="003B7541" w:rsidP="003B754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541" w:rsidRPr="003B7541" w:rsidTr="00FD21D2">
        <w:trPr>
          <w:cantSplit/>
          <w:tblHeader/>
        </w:trPr>
        <w:tc>
          <w:tcPr>
            <w:tcW w:w="2268" w:type="dxa"/>
          </w:tcPr>
          <w:p w:rsidR="003B7541" w:rsidRPr="003B7541" w:rsidRDefault="003B7541" w:rsidP="003B7541">
            <w:pPr>
              <w:keepNext/>
              <w:keepLines/>
              <w:overflowPunct w:val="0"/>
              <w:autoSpaceDE w:val="0"/>
              <w:autoSpaceDN w:val="0"/>
              <w:adjustRightInd w:val="0"/>
              <w:spacing w:after="0"/>
              <w:jc w:val="center"/>
              <w:textAlignment w:val="baseline"/>
              <w:rPr>
                <w:rFonts w:ascii="Arial" w:hAnsi="Arial"/>
                <w:b/>
                <w:sz w:val="18"/>
                <w:lang w:eastAsia="en-GB"/>
              </w:rPr>
            </w:pPr>
            <w:r w:rsidRPr="003B7541">
              <w:rPr>
                <w:rFonts w:ascii="Arial" w:hAnsi="Arial"/>
                <w:b/>
                <w:sz w:val="18"/>
                <w:lang w:eastAsia="en-GB"/>
              </w:rPr>
              <w:lastRenderedPageBreak/>
              <w:t>Conditional presence</w:t>
            </w:r>
          </w:p>
        </w:tc>
        <w:tc>
          <w:tcPr>
            <w:tcW w:w="7371" w:type="dxa"/>
          </w:tcPr>
          <w:p w:rsidR="003B7541" w:rsidRPr="003B7541" w:rsidRDefault="003B7541" w:rsidP="003B7541">
            <w:pPr>
              <w:keepNext/>
              <w:keepLines/>
              <w:overflowPunct w:val="0"/>
              <w:autoSpaceDE w:val="0"/>
              <w:autoSpaceDN w:val="0"/>
              <w:adjustRightInd w:val="0"/>
              <w:spacing w:after="0"/>
              <w:jc w:val="center"/>
              <w:textAlignment w:val="baseline"/>
              <w:rPr>
                <w:rFonts w:ascii="Arial" w:hAnsi="Arial"/>
                <w:b/>
                <w:sz w:val="18"/>
                <w:lang w:eastAsia="en-GB"/>
              </w:rPr>
            </w:pPr>
            <w:r w:rsidRPr="003B7541">
              <w:rPr>
                <w:rFonts w:ascii="Arial" w:hAnsi="Arial"/>
                <w:b/>
                <w:sz w:val="18"/>
                <w:lang w:eastAsia="en-GB"/>
              </w:rPr>
              <w:t>Explanation</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AI-r8</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r w:rsidRPr="003B7541">
              <w:rPr>
                <w:rFonts w:ascii="Arial" w:hAnsi="Arial"/>
                <w:i/>
                <w:sz w:val="18"/>
                <w:lang w:eastAsia="en-GB"/>
              </w:rPr>
              <w:t>antennaInfoDedicated-r10</w:t>
            </w:r>
            <w:r w:rsidRPr="003B7541">
              <w:rPr>
                <w:rFonts w:ascii="Arial" w:hAnsi="Arial"/>
                <w:sz w:val="18"/>
                <w:lang w:eastAsia="en-GB"/>
              </w:rPr>
              <w:t xml:space="preserve"> 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AI-r10</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proofErr w:type="spellStart"/>
            <w:r w:rsidRPr="003B7541">
              <w:rPr>
                <w:rFonts w:ascii="Arial" w:hAnsi="Arial"/>
                <w:i/>
                <w:sz w:val="18"/>
                <w:lang w:eastAsia="en-GB"/>
              </w:rPr>
              <w:t>antennaInfoDedicated</w:t>
            </w:r>
            <w:proofErr w:type="spellEnd"/>
            <w:r w:rsidRPr="003B7541">
              <w:rPr>
                <w:rFonts w:ascii="Arial" w:hAnsi="Arial"/>
                <w:sz w:val="18"/>
                <w:lang w:eastAsia="en-GB"/>
              </w:rPr>
              <w:t xml:space="preserve"> 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3B7541">
              <w:rPr>
                <w:rFonts w:ascii="Arial" w:hAnsi="Arial"/>
                <w:i/>
                <w:sz w:val="18"/>
                <w:lang w:eastAsia="en-GB"/>
              </w:rPr>
              <w:t>AperiodicSRS</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cs="Arial"/>
                <w:sz w:val="18"/>
                <w:szCs w:val="18"/>
                <w:lang w:eastAsia="ja-JP"/>
              </w:rPr>
              <w:t>If</w:t>
            </w:r>
            <w:r w:rsidRPr="003B7541">
              <w:rPr>
                <w:rFonts w:ascii="Arial" w:hAnsi="Arial" w:cs="Arial"/>
                <w:i/>
                <w:sz w:val="18"/>
                <w:szCs w:val="18"/>
                <w:lang w:eastAsia="ja-JP"/>
              </w:rPr>
              <w:t xml:space="preserve"> </w:t>
            </w:r>
            <w:r w:rsidRPr="003B7541">
              <w:rPr>
                <w:rFonts w:ascii="Arial" w:hAnsi="Arial"/>
                <w:i/>
                <w:sz w:val="18"/>
                <w:lang w:eastAsia="ja-JP"/>
              </w:rPr>
              <w:t>soundingRS-UL-ConfigDedicatedAperiodic-r10</w:t>
            </w:r>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3B7541">
              <w:rPr>
                <w:rFonts w:ascii="Arial" w:hAnsi="Arial"/>
                <w:i/>
                <w:sz w:val="18"/>
                <w:lang w:eastAsia="en-GB"/>
              </w:rPr>
              <w:t>AperiodicSRSExt</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cs="Arial"/>
                <w:sz w:val="18"/>
                <w:szCs w:val="18"/>
                <w:lang w:eastAsia="ja-JP"/>
              </w:rPr>
              <w:t xml:space="preserve">If </w:t>
            </w:r>
            <w:r w:rsidRPr="003B7541">
              <w:rPr>
                <w:rFonts w:ascii="Arial" w:hAnsi="Arial"/>
                <w:i/>
                <w:sz w:val="18"/>
                <w:lang w:eastAsia="ja-JP"/>
              </w:rPr>
              <w:t>soundingRS-UL-ConfigDedicatedAperiodicUpPTsExt-r13</w:t>
            </w:r>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sz w:val="18"/>
                <w:lang w:eastAsia="en-GB"/>
              </w:rPr>
              <w:t>AUL</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sz w:val="18"/>
                <w:szCs w:val="18"/>
                <w:lang w:eastAsia="ja-JP"/>
              </w:rPr>
            </w:pPr>
            <w:r w:rsidRPr="003B7541">
              <w:rPr>
                <w:rFonts w:ascii="Arial" w:hAnsi="Arial"/>
                <w:sz w:val="18"/>
                <w:lang w:eastAsia="en-GB"/>
              </w:rPr>
              <w:t xml:space="preserve">The field is optionally present, need ON, if </w:t>
            </w:r>
            <w:r w:rsidRPr="003B7541">
              <w:rPr>
                <w:rFonts w:ascii="Arial" w:hAnsi="Arial"/>
                <w:i/>
                <w:sz w:val="18"/>
                <w:lang w:eastAsia="x-none"/>
              </w:rPr>
              <w:t>aul-config-r15</w:t>
            </w:r>
            <w:r w:rsidRPr="003B7541">
              <w:rPr>
                <w:rFonts w:ascii="Arial" w:hAnsi="Arial"/>
                <w:sz w:val="18"/>
                <w:lang w:eastAsia="x-none"/>
              </w:rPr>
              <w:t xml:space="preserve"> </w:t>
            </w:r>
            <w:r w:rsidRPr="003B7541">
              <w:rPr>
                <w:rFonts w:ascii="Arial" w:hAnsi="Arial"/>
                <w:sz w:val="18"/>
                <w:lang w:eastAsia="en-GB"/>
              </w:rPr>
              <w:t>is present.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proofErr w:type="spellStart"/>
            <w:r w:rsidRPr="003B7541">
              <w:rPr>
                <w:rFonts w:ascii="Arial" w:hAnsi="Arial"/>
                <w:i/>
                <w:sz w:val="18"/>
                <w:lang w:eastAsia="zh-TW"/>
              </w:rPr>
              <w:t>CommonUL</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The field is mandatory present</w:t>
            </w:r>
            <w:r w:rsidRPr="003B7541">
              <w:rPr>
                <w:rFonts w:ascii="Arial" w:hAnsi="Arial"/>
                <w:sz w:val="18"/>
                <w:lang w:eastAsia="zh-TW"/>
              </w:rPr>
              <w:t xml:space="preserve"> </w:t>
            </w:r>
            <w:r w:rsidRPr="003B7541">
              <w:rPr>
                <w:rFonts w:ascii="Arial" w:hAnsi="Arial"/>
                <w:sz w:val="18"/>
                <w:lang w:eastAsia="en-GB"/>
              </w:rPr>
              <w:t>if</w:t>
            </w:r>
            <w:r w:rsidRPr="003B7541">
              <w:rPr>
                <w:rFonts w:ascii="Arial" w:hAnsi="Arial"/>
                <w:i/>
                <w:sz w:val="18"/>
                <w:lang w:eastAsia="en-GB"/>
              </w:rPr>
              <w:t xml:space="preserve"> </w:t>
            </w:r>
            <w:proofErr w:type="spellStart"/>
            <w:r w:rsidRPr="003B7541">
              <w:rPr>
                <w:rFonts w:ascii="Arial" w:hAnsi="Arial"/>
                <w:i/>
                <w:sz w:val="18"/>
                <w:lang w:eastAsia="en-GB"/>
              </w:rPr>
              <w:t>ul</w:t>
            </w:r>
            <w:proofErr w:type="spellEnd"/>
            <w:r w:rsidRPr="003B7541">
              <w:rPr>
                <w:rFonts w:ascii="Arial" w:hAnsi="Arial"/>
                <w:i/>
                <w:sz w:val="18"/>
                <w:lang w:eastAsia="en-GB"/>
              </w:rPr>
              <w:t>-Configuration</w:t>
            </w:r>
            <w:r w:rsidRPr="003B7541">
              <w:rPr>
                <w:rFonts w:ascii="Arial" w:hAnsi="Arial"/>
                <w:sz w:val="18"/>
                <w:lang w:eastAsia="zh-TW"/>
              </w:rPr>
              <w:t xml:space="preserve"> of </w:t>
            </w:r>
            <w:r w:rsidRPr="003B7541">
              <w:rPr>
                <w:rFonts w:ascii="Arial" w:hAnsi="Arial"/>
                <w:i/>
                <w:sz w:val="18"/>
                <w:lang w:eastAsia="en-GB"/>
              </w:rPr>
              <w:t>RadioResourceConfigCommonSCell-r10</w:t>
            </w:r>
            <w:r w:rsidRPr="003B7541">
              <w:rPr>
                <w:rFonts w:ascii="Arial" w:hAnsi="Arial"/>
                <w:sz w:val="18"/>
                <w:lang w:eastAsia="zh-TW"/>
              </w:rPr>
              <w:t xml:space="preserve"> is present</w:t>
            </w:r>
            <w:r w:rsidRPr="003B7541">
              <w:rPr>
                <w:rFonts w:ascii="Arial" w:hAnsi="Arial"/>
                <w:sz w:val="18"/>
                <w:lang w:eastAsia="en-GB"/>
              </w:rPr>
              <w:t>; otherwise it is optional, need ON.</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noProof/>
                <w:sz w:val="18"/>
                <w:lang w:eastAsia="en-GB"/>
              </w:rPr>
              <w:t>CQI-r8</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r w:rsidRPr="003B7541">
              <w:rPr>
                <w:rFonts w:ascii="Arial" w:hAnsi="Arial"/>
                <w:i/>
                <w:sz w:val="18"/>
                <w:lang w:eastAsia="en-GB"/>
              </w:rPr>
              <w:t>cqi-ReportConfig-r10</w:t>
            </w:r>
            <w:r w:rsidRPr="003B7541">
              <w:rPr>
                <w:rFonts w:ascii="Arial" w:hAnsi="Arial"/>
                <w:sz w:val="18"/>
                <w:lang w:eastAsia="en-GB"/>
              </w:rPr>
              <w:t xml:space="preserve"> 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noProof/>
                <w:sz w:val="18"/>
                <w:lang w:eastAsia="en-GB"/>
              </w:rPr>
              <w:t>CQI-r10</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proofErr w:type="spellStart"/>
            <w:r w:rsidRPr="003B7541">
              <w:rPr>
                <w:rFonts w:ascii="Arial" w:hAnsi="Arial"/>
                <w:i/>
                <w:sz w:val="18"/>
                <w:lang w:eastAsia="en-GB"/>
              </w:rPr>
              <w:t>cqi-ReportConfig</w:t>
            </w:r>
            <w:proofErr w:type="spellEnd"/>
            <w:r w:rsidRPr="003B7541">
              <w:rPr>
                <w:rFonts w:ascii="Arial" w:hAnsi="Arial"/>
                <w:sz w:val="18"/>
                <w:lang w:eastAsia="en-GB"/>
              </w:rPr>
              <w:t xml:space="preserve"> 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sz w:val="18"/>
                <w:lang w:eastAsia="en-GB"/>
              </w:rPr>
              <w:t>Cross-Carrier-</w:t>
            </w:r>
            <w:proofErr w:type="spellStart"/>
            <w:r w:rsidRPr="003B7541">
              <w:rPr>
                <w:rFonts w:ascii="Arial" w:hAnsi="Arial"/>
                <w:i/>
                <w:sz w:val="18"/>
                <w:lang w:eastAsia="en-GB"/>
              </w:rPr>
              <w:t>Config</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r w:rsidRPr="003B7541">
              <w:rPr>
                <w:rFonts w:ascii="Arial" w:hAnsi="Arial"/>
                <w:i/>
                <w:sz w:val="18"/>
                <w:lang w:eastAsia="en-GB"/>
              </w:rPr>
              <w:t xml:space="preserve">crossCarrierSchedulingConfig-r10 </w:t>
            </w:r>
            <w:r w:rsidRPr="003B7541">
              <w:rPr>
                <w:rFonts w:ascii="Arial" w:hAnsi="Arial"/>
                <w:sz w:val="18"/>
                <w:lang w:eastAsia="en-GB"/>
              </w:rPr>
              <w:t>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zh-CN"/>
              </w:rPr>
            </w:pPr>
            <w:r w:rsidRPr="003B7541">
              <w:rPr>
                <w:rFonts w:ascii="Arial" w:hAnsi="Arial"/>
                <w:i/>
                <w:sz w:val="18"/>
                <w:lang w:eastAsia="en-GB"/>
              </w:rPr>
              <w:t>Cross-Carrier-</w:t>
            </w:r>
            <w:proofErr w:type="spellStart"/>
            <w:r w:rsidRPr="003B7541">
              <w:rPr>
                <w:rFonts w:ascii="Arial" w:hAnsi="Arial"/>
                <w:i/>
                <w:sz w:val="18"/>
                <w:lang w:eastAsia="en-GB"/>
              </w:rPr>
              <w:t>Config</w:t>
            </w:r>
            <w:r w:rsidRPr="003B7541">
              <w:rPr>
                <w:rFonts w:ascii="Arial" w:hAnsi="Arial"/>
                <w:i/>
                <w:sz w:val="18"/>
                <w:lang w:eastAsia="zh-CN"/>
              </w:rPr>
              <w:t>UL</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zh-CN"/>
              </w:rPr>
            </w:pPr>
            <w:r w:rsidRPr="003B7541">
              <w:rPr>
                <w:rFonts w:ascii="Arial" w:hAnsi="Arial"/>
                <w:sz w:val="18"/>
                <w:lang w:eastAsia="en-GB"/>
              </w:rPr>
              <w:t xml:space="preserve">The field is optionally present, need ON, if </w:t>
            </w:r>
            <w:r w:rsidRPr="003B7541">
              <w:rPr>
                <w:rFonts w:ascii="Arial" w:hAnsi="Arial"/>
                <w:i/>
                <w:sz w:val="18"/>
                <w:lang w:eastAsia="en-GB"/>
              </w:rPr>
              <w:t>crossCarrierSchedulingConfig-r10</w:t>
            </w:r>
            <w:r w:rsidRPr="003B7541">
              <w:rPr>
                <w:rFonts w:ascii="Arial" w:hAnsi="Arial"/>
                <w:sz w:val="18"/>
                <w:lang w:eastAsia="en-GB"/>
              </w:rPr>
              <w:t xml:space="preserve"> and </w:t>
            </w:r>
            <w:r w:rsidRPr="003B7541">
              <w:rPr>
                <w:rFonts w:ascii="Arial" w:hAnsi="Arial"/>
                <w:i/>
                <w:sz w:val="18"/>
                <w:lang w:eastAsia="zh-CN"/>
              </w:rPr>
              <w:t>c</w:t>
            </w:r>
            <w:r w:rsidRPr="003B7541">
              <w:rPr>
                <w:rFonts w:ascii="Arial" w:hAnsi="Arial"/>
                <w:i/>
                <w:sz w:val="18"/>
                <w:lang w:eastAsia="en-GB"/>
              </w:rPr>
              <w:t>rossCarrierSchedulingConfig-r13</w:t>
            </w:r>
            <w:r w:rsidRPr="003B7541">
              <w:rPr>
                <w:rFonts w:ascii="Arial" w:hAnsi="Arial"/>
                <w:sz w:val="18"/>
                <w:lang w:eastAsia="en-GB"/>
              </w:rPr>
              <w:t xml:space="preserve"> are absent or </w:t>
            </w:r>
            <w:proofErr w:type="spellStart"/>
            <w:r w:rsidRPr="003B7541">
              <w:rPr>
                <w:rFonts w:ascii="Arial" w:hAnsi="Arial"/>
                <w:i/>
                <w:sz w:val="18"/>
                <w:lang w:eastAsia="en-GB"/>
              </w:rPr>
              <w:t>schedulingCellInfo</w:t>
            </w:r>
            <w:proofErr w:type="spellEnd"/>
            <w:r w:rsidRPr="003B7541">
              <w:rPr>
                <w:rFonts w:ascii="Arial" w:hAnsi="Arial"/>
                <w:sz w:val="18"/>
                <w:lang w:eastAsia="en-GB"/>
              </w:rPr>
              <w:t xml:space="preserve"> </w:t>
            </w:r>
            <w:r w:rsidRPr="003B7541">
              <w:rPr>
                <w:rFonts w:ascii="Arial" w:hAnsi="Arial"/>
                <w:sz w:val="18"/>
                <w:lang w:eastAsia="zh-CN"/>
              </w:rPr>
              <w:t>is</w:t>
            </w:r>
            <w:r w:rsidRPr="003B7541">
              <w:rPr>
                <w:rFonts w:ascii="Arial" w:hAnsi="Arial"/>
                <w:sz w:val="18"/>
                <w:lang w:eastAsia="en-GB"/>
              </w:rPr>
              <w:t xml:space="preserve"> set to 'own'. Otherwise the field is not present</w:t>
            </w:r>
            <w:r w:rsidRPr="003B7541">
              <w:rPr>
                <w:rFonts w:ascii="Arial" w:hAnsi="Arial"/>
                <w:sz w:val="18"/>
                <w:lang w:eastAsia="zh-CN"/>
              </w:rPr>
              <w: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proofErr w:type="spellStart"/>
            <w:r w:rsidRPr="003B7541">
              <w:rPr>
                <w:rFonts w:ascii="Arial" w:hAnsi="Arial"/>
                <w:i/>
                <w:sz w:val="18"/>
                <w:lang w:eastAsia="en-GB"/>
              </w:rPr>
              <w:t>PeriodicSRS</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cs="Arial"/>
                <w:sz w:val="18"/>
                <w:szCs w:val="18"/>
                <w:lang w:eastAsia="ja-JP"/>
              </w:rPr>
              <w:t xml:space="preserve">If </w:t>
            </w:r>
            <w:r w:rsidRPr="003B7541">
              <w:rPr>
                <w:rFonts w:ascii="Arial" w:hAnsi="Arial"/>
                <w:i/>
                <w:sz w:val="18"/>
                <w:lang w:eastAsia="ja-JP"/>
              </w:rPr>
              <w:t>soundingRS-UL-ConfigDedicated-r10</w:t>
            </w:r>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proofErr w:type="spellStart"/>
            <w:r w:rsidRPr="003B7541">
              <w:rPr>
                <w:rFonts w:ascii="Arial" w:hAnsi="Arial"/>
                <w:i/>
                <w:sz w:val="18"/>
                <w:lang w:eastAsia="en-GB"/>
              </w:rPr>
              <w:t>PeriodicSRSPCell</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sz w:val="18"/>
                <w:szCs w:val="18"/>
                <w:lang w:eastAsia="ja-JP"/>
              </w:rPr>
            </w:pPr>
            <w:r w:rsidRPr="003B7541">
              <w:rPr>
                <w:rFonts w:ascii="Arial" w:hAnsi="Arial" w:cs="Arial"/>
                <w:sz w:val="18"/>
                <w:szCs w:val="18"/>
                <w:lang w:eastAsia="ja-JP"/>
              </w:rPr>
              <w:t xml:space="preserve">If </w:t>
            </w:r>
            <w:proofErr w:type="spellStart"/>
            <w:r w:rsidRPr="003B7541">
              <w:rPr>
                <w:rFonts w:ascii="Arial" w:hAnsi="Arial"/>
                <w:i/>
                <w:sz w:val="18"/>
                <w:lang w:eastAsia="ja-JP"/>
              </w:rPr>
              <w:t>soundingRS</w:t>
            </w:r>
            <w:proofErr w:type="spellEnd"/>
            <w:r w:rsidRPr="003B7541">
              <w:rPr>
                <w:rFonts w:ascii="Arial" w:hAnsi="Arial"/>
                <w:i/>
                <w:sz w:val="18"/>
                <w:lang w:eastAsia="ja-JP"/>
              </w:rPr>
              <w:t>-UL-</w:t>
            </w:r>
            <w:proofErr w:type="spellStart"/>
            <w:r w:rsidRPr="003B7541">
              <w:rPr>
                <w:rFonts w:ascii="Arial" w:hAnsi="Arial"/>
                <w:i/>
                <w:sz w:val="18"/>
                <w:lang w:eastAsia="ja-JP"/>
              </w:rPr>
              <w:t>ConfigDedicated</w:t>
            </w:r>
            <w:proofErr w:type="spellEnd"/>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proofErr w:type="spellStart"/>
            <w:r w:rsidRPr="003B7541">
              <w:rPr>
                <w:rFonts w:ascii="Arial" w:hAnsi="Arial"/>
                <w:i/>
                <w:sz w:val="18"/>
                <w:lang w:eastAsia="en-GB"/>
              </w:rPr>
              <w:t>PeriodicSRSExt</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cs="Arial"/>
                <w:sz w:val="18"/>
                <w:szCs w:val="18"/>
                <w:lang w:eastAsia="ja-JP"/>
              </w:rPr>
              <w:t xml:space="preserve">If </w:t>
            </w:r>
            <w:r w:rsidRPr="003B7541">
              <w:rPr>
                <w:rFonts w:ascii="Arial" w:hAnsi="Arial"/>
                <w:i/>
                <w:sz w:val="18"/>
                <w:lang w:eastAsia="ja-JP"/>
              </w:rPr>
              <w:t>soundingRS-UL-ConfigDedicatedUpPTsExt-r13</w:t>
            </w:r>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sz w:val="18"/>
                <w:lang w:eastAsia="ja-JP"/>
              </w:rPr>
              <w:t>PUCCH-Format4or5</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mandatory present with </w:t>
            </w:r>
            <w:r w:rsidRPr="003B7541">
              <w:rPr>
                <w:rFonts w:ascii="Arial" w:hAnsi="Arial"/>
                <w:i/>
                <w:sz w:val="18"/>
                <w:lang w:eastAsia="ja-JP"/>
              </w:rPr>
              <w:t>pucch-Format-v1370</w:t>
            </w:r>
            <w:r w:rsidRPr="003B7541">
              <w:rPr>
                <w:rFonts w:ascii="Arial" w:hAnsi="Arial"/>
                <w:sz w:val="18"/>
                <w:lang w:eastAsia="ja-JP"/>
              </w:rPr>
              <w:t xml:space="preserve"> set to </w:t>
            </w:r>
            <w:r w:rsidRPr="003B7541">
              <w:rPr>
                <w:rFonts w:ascii="Arial" w:hAnsi="Arial"/>
                <w:i/>
                <w:sz w:val="18"/>
                <w:lang w:eastAsia="ja-JP"/>
              </w:rPr>
              <w:t>setup</w:t>
            </w:r>
            <w:r w:rsidRPr="003B7541">
              <w:rPr>
                <w:rFonts w:ascii="Arial" w:hAnsi="Arial"/>
                <w:sz w:val="18"/>
                <w:lang w:eastAsia="ja-JP"/>
              </w:rPr>
              <w:t xml:space="preserve"> </w:t>
            </w:r>
            <w:r w:rsidRPr="003B7541">
              <w:rPr>
                <w:rFonts w:ascii="Arial" w:hAnsi="Arial"/>
                <w:sz w:val="18"/>
                <w:lang w:eastAsia="en-GB"/>
              </w:rPr>
              <w:t xml:space="preserve">if </w:t>
            </w:r>
            <w:r w:rsidRPr="003B7541">
              <w:rPr>
                <w:rFonts w:ascii="Arial" w:hAnsi="Arial"/>
                <w:i/>
                <w:sz w:val="18"/>
                <w:lang w:eastAsia="ja-JP"/>
              </w:rPr>
              <w:t>pucch-ConfigDedicated-r13</w:t>
            </w:r>
            <w:r w:rsidRPr="003B7541">
              <w:rPr>
                <w:rFonts w:ascii="Arial" w:hAnsi="Arial"/>
                <w:sz w:val="18"/>
                <w:lang w:eastAsia="ja-JP"/>
              </w:rPr>
              <w:t xml:space="preserve"> is configured and </w:t>
            </w:r>
            <w:r w:rsidRPr="003B7541">
              <w:rPr>
                <w:rFonts w:ascii="Arial" w:hAnsi="Arial"/>
                <w:i/>
                <w:sz w:val="18"/>
                <w:lang w:eastAsia="ja-JP"/>
              </w:rPr>
              <w:t xml:space="preserve">pucch-ConfigDedicated-r13 </w:t>
            </w:r>
            <w:r w:rsidRPr="003B7541">
              <w:rPr>
                <w:rFonts w:ascii="Arial" w:hAnsi="Arial"/>
                <w:sz w:val="18"/>
                <w:lang w:eastAsia="ja-JP"/>
              </w:rPr>
              <w:t>indicates PUCCH format 4 or PUCCH format 5; otherwise it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PUCCH-SCell1</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OR, for </w:t>
            </w:r>
            <w:proofErr w:type="spellStart"/>
            <w:r w:rsidRPr="003B7541">
              <w:rPr>
                <w:rFonts w:ascii="Arial" w:hAnsi="Arial"/>
                <w:sz w:val="18"/>
                <w:lang w:eastAsia="en-GB"/>
              </w:rPr>
              <w:t>SCell</w:t>
            </w:r>
            <w:proofErr w:type="spellEnd"/>
            <w:r w:rsidRPr="003B7541">
              <w:rPr>
                <w:rFonts w:ascii="Arial" w:hAnsi="Arial"/>
                <w:sz w:val="18"/>
                <w:lang w:eastAsia="en-GB"/>
              </w:rPr>
              <w:t xml:space="preserve"> not configured with </w:t>
            </w:r>
            <w:r w:rsidRPr="003B7541">
              <w:rPr>
                <w:rFonts w:ascii="Arial" w:hAnsi="Arial"/>
                <w:i/>
                <w:sz w:val="18"/>
                <w:lang w:eastAsia="en-GB"/>
              </w:rPr>
              <w:t>pucch-configDedicated-r13</w:t>
            </w:r>
            <w:r w:rsidRPr="003B7541">
              <w:rPr>
                <w:rFonts w:ascii="Arial" w:hAnsi="Arial"/>
                <w:sz w:val="18"/>
                <w:lang w:eastAsia="en-GB"/>
              </w:rPr>
              <w:t>. Otherwise it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sz w:val="18"/>
                <w:lang w:eastAsia="en-GB"/>
              </w:rPr>
              <w:t>PUSCH-</w:t>
            </w:r>
            <w:proofErr w:type="spellStart"/>
            <w:r w:rsidRPr="003B7541">
              <w:rPr>
                <w:rFonts w:ascii="Arial" w:hAnsi="Arial"/>
                <w:i/>
                <w:sz w:val="18"/>
                <w:lang w:eastAsia="en-GB"/>
              </w:rPr>
              <w:t>SCell</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r w:rsidRPr="003B7541">
              <w:rPr>
                <w:rFonts w:ascii="Arial" w:hAnsi="Arial"/>
                <w:i/>
                <w:sz w:val="18"/>
                <w:lang w:eastAsia="en-GB"/>
              </w:rPr>
              <w:t xml:space="preserve">pusch-ConfigDedicatedSCell-r10 and pusch-ConfigDedicated-v1130 </w:t>
            </w:r>
            <w:r w:rsidRPr="003B7541">
              <w:rPr>
                <w:rFonts w:ascii="Arial" w:hAnsi="Arial"/>
                <w:sz w:val="18"/>
                <w:lang w:eastAsia="en-GB"/>
              </w:rPr>
              <w:t>are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PUSCH-SCell1</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for </w:t>
            </w:r>
            <w:proofErr w:type="spellStart"/>
            <w:r w:rsidRPr="003B7541">
              <w:rPr>
                <w:rFonts w:ascii="Arial" w:hAnsi="Arial"/>
                <w:sz w:val="18"/>
                <w:lang w:eastAsia="en-GB"/>
              </w:rPr>
              <w:t>SCell</w:t>
            </w:r>
            <w:proofErr w:type="spellEnd"/>
            <w:r w:rsidRPr="003B7541">
              <w:rPr>
                <w:rFonts w:ascii="Arial" w:hAnsi="Arial"/>
                <w:sz w:val="18"/>
                <w:lang w:eastAsia="en-GB"/>
              </w:rPr>
              <w:t xml:space="preserve"> not configured with </w:t>
            </w:r>
            <w:r w:rsidRPr="003B7541">
              <w:rPr>
                <w:rFonts w:ascii="Arial" w:hAnsi="Arial"/>
                <w:i/>
                <w:sz w:val="18"/>
                <w:lang w:eastAsia="en-GB"/>
              </w:rPr>
              <w:t>pucch-configDedicated-r13</w:t>
            </w:r>
            <w:r w:rsidRPr="003B7541">
              <w:rPr>
                <w:rFonts w:ascii="Arial" w:hAnsi="Arial"/>
                <w:sz w:val="18"/>
                <w:lang w:eastAsia="en-GB"/>
              </w:rPr>
              <w:t>. Otherwise it is not present.</w:t>
            </w:r>
          </w:p>
        </w:tc>
      </w:tr>
      <w:tr w:rsidR="003B7541" w:rsidRPr="003B7541" w:rsidTr="00FD21D2">
        <w:trPr>
          <w:cantSplit/>
        </w:trPr>
        <w:tc>
          <w:tcPr>
            <w:tcW w:w="2268"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mandatory present if </w:t>
            </w:r>
            <w:proofErr w:type="spellStart"/>
            <w:r w:rsidRPr="003B7541">
              <w:rPr>
                <w:rFonts w:ascii="Arial" w:hAnsi="Arial"/>
                <w:i/>
                <w:sz w:val="18"/>
                <w:lang w:eastAsia="en-GB"/>
              </w:rPr>
              <w:t>cellIdentification</w:t>
            </w:r>
            <w:proofErr w:type="spellEnd"/>
            <w:r w:rsidRPr="003B7541">
              <w:rPr>
                <w:rFonts w:ascii="Arial" w:hAnsi="Arial"/>
                <w:sz w:val="18"/>
                <w:lang w:eastAsia="en-GB"/>
              </w:rPr>
              <w:t xml:space="preserve"> is present; otherwise it is optional, need ON.</w:t>
            </w:r>
          </w:p>
        </w:tc>
      </w:tr>
      <w:tr w:rsidR="003B7541" w:rsidRPr="003B7541" w:rsidTr="00FD21D2">
        <w:trPr>
          <w:cantSplit/>
        </w:trPr>
        <w:tc>
          <w:tcPr>
            <w:tcW w:w="2268"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sz w:val="18"/>
                <w:lang w:eastAsia="zh-CN"/>
              </w:rPr>
              <w:t>SRS-Trigger-</w:t>
            </w:r>
            <w:proofErr w:type="spellStart"/>
            <w:r w:rsidRPr="003B7541">
              <w:rPr>
                <w:rFonts w:ascii="Arial" w:hAnsi="Arial"/>
                <w:i/>
                <w:sz w:val="18"/>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zh-CN"/>
              </w:rPr>
            </w:pPr>
            <w:r w:rsidRPr="003B7541">
              <w:rPr>
                <w:rFonts w:ascii="Arial" w:hAnsi="Arial"/>
                <w:sz w:val="18"/>
                <w:lang w:eastAsia="en-GB"/>
              </w:rPr>
              <w:t>The field is mandatory present</w:t>
            </w:r>
            <w:r w:rsidRPr="003B7541">
              <w:rPr>
                <w:rFonts w:ascii="Arial" w:hAnsi="Arial"/>
                <w:sz w:val="18"/>
                <w:lang w:eastAsia="zh-CN"/>
              </w:rPr>
              <w:t xml:space="preserve"> if </w:t>
            </w:r>
            <w:r w:rsidRPr="003B7541">
              <w:rPr>
                <w:rFonts w:ascii="Arial" w:hAnsi="Arial"/>
                <w:i/>
                <w:sz w:val="18"/>
                <w:lang w:eastAsia="ja-JP"/>
              </w:rPr>
              <w:t>typeA-SRS-TPC-PDCCH-Group-r14</w:t>
            </w:r>
            <w:r w:rsidRPr="003B7541">
              <w:rPr>
                <w:rFonts w:ascii="Arial" w:hAnsi="Arial"/>
                <w:sz w:val="18"/>
                <w:lang w:eastAsia="ja-JP"/>
              </w:rPr>
              <w:t xml:space="preserve"> is present. Otherwise the field is not present and the UE shall delete any existing value for this field.</w:t>
            </w:r>
          </w:p>
        </w:tc>
      </w:tr>
    </w:tbl>
    <w:p w:rsidR="003B7541" w:rsidRPr="003B7541" w:rsidRDefault="003B7541" w:rsidP="003B7541">
      <w:pPr>
        <w:overflowPunct w:val="0"/>
        <w:autoSpaceDE w:val="0"/>
        <w:autoSpaceDN w:val="0"/>
        <w:adjustRightInd w:val="0"/>
        <w:textAlignment w:val="baseline"/>
        <w:rPr>
          <w:lang w:eastAsia="ja-JP"/>
        </w:rPr>
      </w:pPr>
    </w:p>
    <w:p w:rsidR="003B7541" w:rsidRPr="003B7541" w:rsidRDefault="003B7541" w:rsidP="003B7541">
      <w:pPr>
        <w:keepLines/>
        <w:overflowPunct w:val="0"/>
        <w:autoSpaceDE w:val="0"/>
        <w:autoSpaceDN w:val="0"/>
        <w:adjustRightInd w:val="0"/>
        <w:ind w:left="1135" w:hanging="851"/>
        <w:textAlignment w:val="baseline"/>
        <w:rPr>
          <w:lang w:eastAsia="x-none"/>
        </w:rPr>
      </w:pPr>
      <w:r w:rsidRPr="003B7541">
        <w:rPr>
          <w:lang w:eastAsia="x-none"/>
        </w:rPr>
        <w:t>NOTE 1:</w:t>
      </w:r>
      <w:r w:rsidRPr="003B7541">
        <w:rPr>
          <w:lang w:eastAsia="x-none"/>
        </w:rPr>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3B7541">
        <w:rPr>
          <w:lang w:eastAsia="x-none"/>
        </w:rPr>
        <w:t>PCell</w:t>
      </w:r>
      <w:proofErr w:type="spellEnd"/>
      <w:r w:rsidRPr="003B7541">
        <w:rPr>
          <w:lang w:eastAsia="x-none"/>
        </w:rPr>
        <w:t>) is used as the basis for the delta signalling that is included in the message used to perform handover.</w:t>
      </w:r>
    </w:p>
    <w:p w:rsidR="003B7541" w:rsidRPr="003B7541" w:rsidRDefault="003B7541" w:rsidP="003B7541">
      <w:pPr>
        <w:keepLines/>
        <w:overflowPunct w:val="0"/>
        <w:autoSpaceDE w:val="0"/>
        <w:autoSpaceDN w:val="0"/>
        <w:adjustRightInd w:val="0"/>
        <w:ind w:left="1135" w:hanging="851"/>
        <w:textAlignment w:val="baseline"/>
        <w:rPr>
          <w:lang w:eastAsia="x-none"/>
        </w:rPr>
      </w:pPr>
      <w:r w:rsidRPr="003B7541">
        <w:rPr>
          <w:lang w:eastAsia="x-none"/>
        </w:rPr>
        <w:t>NOTE 2:</w:t>
      </w:r>
      <w:r w:rsidRPr="003B7541">
        <w:rPr>
          <w:lang w:eastAsia="x-none"/>
        </w:rPr>
        <w:tab/>
        <w:t xml:space="preserve">Since delta signalling is not supported for the common </w:t>
      </w:r>
      <w:proofErr w:type="spellStart"/>
      <w:r w:rsidRPr="003B7541">
        <w:rPr>
          <w:lang w:eastAsia="x-none"/>
        </w:rPr>
        <w:t>SCell</w:t>
      </w:r>
      <w:proofErr w:type="spellEnd"/>
      <w:r w:rsidRPr="003B7541">
        <w:rPr>
          <w:lang w:eastAsia="x-none"/>
        </w:rPr>
        <w:t xml:space="preserve"> configuration, E-UTRAN can only add or release the uplink of </w:t>
      </w:r>
      <w:proofErr w:type="gramStart"/>
      <w:r w:rsidRPr="003B7541">
        <w:rPr>
          <w:lang w:eastAsia="x-none"/>
        </w:rPr>
        <w:t>an</w:t>
      </w:r>
      <w:proofErr w:type="gramEnd"/>
      <w:r w:rsidRPr="003B7541">
        <w:rPr>
          <w:lang w:eastAsia="x-none"/>
        </w:rPr>
        <w:t xml:space="preserve"> </w:t>
      </w:r>
      <w:proofErr w:type="spellStart"/>
      <w:r w:rsidRPr="003B7541">
        <w:rPr>
          <w:lang w:eastAsia="x-none"/>
        </w:rPr>
        <w:t>SCell</w:t>
      </w:r>
      <w:proofErr w:type="spellEnd"/>
      <w:r w:rsidRPr="003B7541">
        <w:rPr>
          <w:lang w:eastAsia="x-none"/>
        </w:rPr>
        <w:t xml:space="preserve"> by releasing and adding the concerned </w:t>
      </w:r>
      <w:proofErr w:type="spellStart"/>
      <w:r w:rsidRPr="003B7541">
        <w:rPr>
          <w:lang w:eastAsia="x-none"/>
        </w:rPr>
        <w:t>SCell</w:t>
      </w:r>
      <w:proofErr w:type="spellEnd"/>
      <w:r w:rsidRPr="003B7541">
        <w:rPr>
          <w:lang w:eastAsia="x-none"/>
        </w:rPr>
        <w:t>.</w:t>
      </w:r>
    </w:p>
    <w:p w:rsidR="003B7541" w:rsidRPr="003B7541" w:rsidRDefault="003B7541" w:rsidP="003B7541">
      <w:pPr>
        <w:overflowPunct w:val="0"/>
        <w:autoSpaceDE w:val="0"/>
        <w:autoSpaceDN w:val="0"/>
        <w:adjustRightInd w:val="0"/>
        <w:textAlignment w:val="baseline"/>
        <w:rPr>
          <w:lang w:eastAsia="ja-JP"/>
        </w:rPr>
      </w:pPr>
    </w:p>
    <w:p w:rsidR="00F07A15" w:rsidRPr="00F07A15" w:rsidRDefault="00F07A15" w:rsidP="00F07A15">
      <w:pPr>
        <w:keepNext/>
        <w:keepLines/>
        <w:spacing w:before="120"/>
        <w:ind w:left="1418" w:hanging="1418"/>
        <w:outlineLvl w:val="3"/>
        <w:rPr>
          <w:rFonts w:ascii="Arial" w:hAnsi="Arial"/>
          <w:sz w:val="24"/>
        </w:rPr>
      </w:pPr>
      <w:r w:rsidRPr="00F07A15">
        <w:rPr>
          <w:rFonts w:ascii="Arial" w:hAnsi="Arial"/>
          <w:sz w:val="24"/>
        </w:rPr>
        <w:t>–</w:t>
      </w:r>
      <w:r w:rsidRPr="00F07A15">
        <w:rPr>
          <w:rFonts w:ascii="Arial" w:hAnsi="Arial"/>
          <w:sz w:val="24"/>
        </w:rPr>
        <w:tab/>
      </w:r>
      <w:r w:rsidRPr="00F07A15">
        <w:rPr>
          <w:rFonts w:ascii="Arial" w:hAnsi="Arial"/>
          <w:i/>
          <w:noProof/>
          <w:sz w:val="24"/>
        </w:rPr>
        <w:t>RadioResourceConfigDedicated</w:t>
      </w:r>
      <w:bookmarkEnd w:id="81"/>
      <w:bookmarkEnd w:id="82"/>
      <w:bookmarkEnd w:id="83"/>
      <w:bookmarkEnd w:id="84"/>
      <w:bookmarkEnd w:id="85"/>
    </w:p>
    <w:p w:rsidR="00F07A15" w:rsidRPr="00F07A15" w:rsidRDefault="00F07A15" w:rsidP="00F07A15">
      <w:r w:rsidRPr="00F07A15">
        <w:t xml:space="preserve">The IE </w:t>
      </w:r>
      <w:r w:rsidRPr="00F07A15">
        <w:rPr>
          <w:i/>
          <w:noProof/>
        </w:rPr>
        <w:t>RadioResourceConfigDedicated</w:t>
      </w:r>
      <w:r w:rsidRPr="00F07A15">
        <w:t xml:space="preserve"> is used to setup/modify/release RBs, to modify the MAC main configuration</w:t>
      </w:r>
      <w:r w:rsidRPr="00F07A15">
        <w:rPr>
          <w:iCs/>
        </w:rPr>
        <w:t>, to modify the SPS configuration</w:t>
      </w:r>
      <w:r w:rsidRPr="00F07A15">
        <w:t xml:space="preserve"> and to modify </w:t>
      </w:r>
      <w:r w:rsidRPr="00F07A15">
        <w:rPr>
          <w:iCs/>
        </w:rPr>
        <w:t xml:space="preserve">dedicated </w:t>
      </w:r>
      <w:r w:rsidRPr="00F07A15">
        <w:t xml:space="preserve">physical </w:t>
      </w:r>
      <w:r w:rsidRPr="00F07A15">
        <w:rPr>
          <w:iCs/>
        </w:rPr>
        <w:t>configuration</w:t>
      </w:r>
      <w:r w:rsidRPr="00F07A15">
        <w:t>.</w:t>
      </w:r>
    </w:p>
    <w:p w:rsidR="00F07A15" w:rsidRPr="00F07A15" w:rsidRDefault="00F07A15" w:rsidP="00F07A15">
      <w:pPr>
        <w:keepNext/>
        <w:keepLines/>
        <w:spacing w:before="60"/>
        <w:jc w:val="center"/>
        <w:rPr>
          <w:rFonts w:ascii="Arial" w:hAnsi="Arial"/>
          <w:b/>
        </w:rPr>
      </w:pPr>
      <w:proofErr w:type="spellStart"/>
      <w:r w:rsidRPr="00F07A15">
        <w:rPr>
          <w:rFonts w:ascii="Arial" w:hAnsi="Arial"/>
          <w:b/>
          <w:bCs/>
          <w:i/>
          <w:iCs/>
        </w:rPr>
        <w:t>RadioResourceConfigDedicated</w:t>
      </w:r>
      <w:proofErr w:type="spellEnd"/>
      <w:r w:rsidRPr="00F07A15">
        <w:rPr>
          <w:rFonts w:ascii="Arial" w:hAnsi="Arial"/>
          <w:b/>
          <w:bCs/>
          <w:i/>
          <w:iCs/>
        </w:rPr>
        <w:t xml:space="preserve"> </w:t>
      </w:r>
      <w:r w:rsidRPr="00F07A15">
        <w:rPr>
          <w:rFonts w:ascii="Arial" w:hAnsi="Arial"/>
          <w:b/>
        </w:rPr>
        <w:t>information element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lastRenderedPageBreak/>
        <w:tab/>
        <w:t>srb-ToAddModList</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SRB-ToAddModList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HO-Conn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HO-toEUTRA</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mac-MainConfig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HO-toEUTRA2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rlf-TimersAndConstants-r9</w:t>
      </w:r>
      <w:r w:rsidRPr="00F07A15">
        <w:rPr>
          <w:rFonts w:ascii="Courier New" w:hAnsi="Courier New"/>
          <w:noProof/>
          <w:sz w:val="16"/>
        </w:rPr>
        <w:tab/>
      </w:r>
      <w:r w:rsidRPr="00F07A15">
        <w:rPr>
          <w:rFonts w:ascii="Courier New" w:hAnsi="Courier New"/>
          <w:noProof/>
          <w:sz w:val="16"/>
        </w:rPr>
        <w:tab/>
        <w:t>RLF-TimersAndConstants-r9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measSubframePatternPCell-r10</w:t>
      </w:r>
      <w:r w:rsidRPr="00F07A15">
        <w:rPr>
          <w:rFonts w:ascii="Courier New" w:hAnsi="Courier New"/>
          <w:noProof/>
          <w:sz w:val="16"/>
        </w:rPr>
        <w:tab/>
        <w:t>MeasSubframePatternPCell-r10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CRSIM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rlf-TimersAndConstants-r13</w:t>
      </w:r>
      <w:r w:rsidRPr="00F07A15">
        <w:rPr>
          <w:rFonts w:ascii="Courier New" w:hAnsi="Courier New"/>
          <w:noProof/>
          <w:sz w:val="16"/>
        </w:rPr>
        <w:tab/>
      </w:r>
      <w:r w:rsidRPr="00F07A15">
        <w:rPr>
          <w:rFonts w:ascii="Courier New" w:hAnsi="Courier New"/>
          <w:noProof/>
          <w:sz w:val="16"/>
        </w:rPr>
        <w:tab/>
        <w:t>RLF-TimersAndConstants-r13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srb-ToAddModListExt-r15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SRB-ToAddModListExt-r15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srb-ToReleaseListExt-r15</w:t>
      </w:r>
      <w:r w:rsidRPr="00F07A15">
        <w:rPr>
          <w:rFonts w:ascii="Courier New" w:hAnsi="Courier New"/>
          <w:noProof/>
          <w:sz w:val="16"/>
        </w:rPr>
        <w:tab/>
      </w:r>
      <w:r w:rsidRPr="00F07A15">
        <w:rPr>
          <w:rFonts w:ascii="Courier New" w:hAnsi="Courier New"/>
          <w:noProof/>
          <w:sz w:val="16"/>
        </w:rPr>
        <w:tab/>
        <w:t>INTEGER (4)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crs-IntfMitigConfig-r15</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Samsung v2" w:date="2020-05-25T09:59:00Z"/>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setup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crs-IntfMitigEnabled</w:t>
      </w:r>
      <w:del w:id="153" w:author="Samsung v2" w:date="2020-05-25T10:11:00Z">
        <w:r w:rsidRPr="00F07A15" w:rsidDel="005021FD">
          <w:rPr>
            <w:rFonts w:ascii="Courier New" w:hAnsi="Courier New"/>
            <w:noProof/>
            <w:sz w:val="16"/>
          </w:rPr>
          <w:delText>-15</w:delText>
        </w:r>
      </w:del>
      <w:r w:rsidRPr="00F07A15">
        <w:rPr>
          <w:rFonts w:ascii="Courier New" w:hAnsi="Courier New"/>
          <w:noProof/>
          <w:sz w:val="16"/>
        </w:rPr>
        <w:tab/>
      </w:r>
      <w:del w:id="154" w:author="Samsung v2" w:date="2020-05-25T09:59:00Z">
        <w:r w:rsidRPr="00F07A15" w:rsidDel="00F07A15">
          <w:rPr>
            <w:rFonts w:ascii="Courier New" w:hAnsi="Courier New"/>
            <w:noProof/>
            <w:sz w:val="16"/>
          </w:rPr>
          <w:tab/>
        </w:r>
      </w:del>
      <w:r w:rsidRPr="00F07A15">
        <w:rPr>
          <w:rFonts w:ascii="Courier New" w:hAnsi="Courier New"/>
          <w:noProof/>
          <w:sz w:val="16"/>
        </w:rPr>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crs-IntfMitigNumPRBs</w:t>
      </w:r>
      <w:del w:id="155" w:author="Samsung v2" w:date="2020-05-25T10:11:00Z">
        <w:r w:rsidRPr="00F07A15" w:rsidDel="005021FD">
          <w:rPr>
            <w:rFonts w:ascii="Courier New" w:hAnsi="Courier New"/>
            <w:noProof/>
            <w:sz w:val="16"/>
          </w:rPr>
          <w:delText>-r15</w:delText>
        </w:r>
      </w:del>
      <w:r w:rsidRPr="00F07A15">
        <w:rPr>
          <w:rFonts w:ascii="Courier New" w:hAnsi="Courier New"/>
          <w:noProof/>
          <w:sz w:val="16"/>
        </w:rPr>
        <w:tab/>
        <w:t>ENUMERATED {n6, n24}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xml:space="preserve">-- </w:t>
      </w:r>
      <w:r w:rsidRPr="00F07A15">
        <w:rPr>
          <w:rFonts w:ascii="Courier New" w:hAnsi="Courier New"/>
          <w:noProof/>
          <w:sz w:val="16"/>
          <w:lang w:eastAsia="ko-KR"/>
        </w:rPr>
        <w:t>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r>
      <w:r w:rsidRPr="00F07A15">
        <w:rPr>
          <w:rFonts w:ascii="Courier New" w:hAnsi="Courier New"/>
          <w:noProof/>
          <w:sz w:val="16"/>
          <w:lang w:eastAsia="ko-KR"/>
        </w:rPr>
        <w:tab/>
        <w:t>dummy</w:t>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SEQUENCE (SIZE (1..2)) OF INTEGER (1..2)</w:t>
      </w:r>
      <w:r w:rsidRPr="00F07A15">
        <w:rPr>
          <w:rFonts w:ascii="Courier New" w:hAnsi="Courier New"/>
          <w:noProof/>
          <w:sz w:val="16"/>
          <w:lang w:eastAsia="ko-KR"/>
        </w:rPr>
        <w:tab/>
        <w:t xml:space="preserve">OPTIONAL </w:t>
      </w:r>
      <w:r w:rsidRPr="00F07A15">
        <w:rPr>
          <w:rFonts w:ascii="Courier New" w:hAnsi="Courier New"/>
          <w:noProof/>
          <w:sz w:val="16"/>
          <w:lang w:eastAsia="ko-KR"/>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RadioResourceConfigDedicated-v1370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physicalConfigDedicated-v1370</w:t>
      </w:r>
      <w:r w:rsidRPr="00F07A15">
        <w:rPr>
          <w:rFonts w:ascii="Courier New" w:hAnsi="Courier New"/>
          <w:noProof/>
          <w:sz w:val="16"/>
        </w:rPr>
        <w:tab/>
      </w:r>
      <w:r w:rsidRPr="00F07A15">
        <w:rPr>
          <w:rFonts w:ascii="Courier New" w:hAnsi="Courier New"/>
          <w:noProof/>
          <w:sz w:val="16"/>
        </w:rPr>
        <w:tab/>
        <w:t>PhysicalConfigDedicated-v1370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RadioResourceConfigDedicated-v13c0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physicalConfigDedicated-v13c0</w:t>
      </w:r>
      <w:r w:rsidRPr="00F07A15">
        <w:rPr>
          <w:rFonts w:ascii="Courier New" w:hAnsi="Courier New"/>
          <w:noProof/>
          <w:sz w:val="16"/>
        </w:rPr>
        <w:tab/>
      </w:r>
      <w:r w:rsidRPr="00F07A15">
        <w:rPr>
          <w:rFonts w:ascii="Courier New" w:hAnsi="Courier New"/>
          <w:noProof/>
          <w:sz w:val="16"/>
        </w:rPr>
        <w:tab/>
        <w:t>PhysicalConfigDedicated-v13c0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RadioResourceConfigDedicatedPSCell-r12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 UE specific configuration extensions applicable for an PSCell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physicalConfigDedicatedPSCell-r12</w:t>
      </w:r>
      <w:r w:rsidRPr="00F07A15">
        <w:rPr>
          <w:rFonts w:ascii="Courier New" w:hAnsi="Courier New"/>
          <w:noProof/>
          <w:sz w:val="16"/>
        </w:rPr>
        <w:tab/>
      </w: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sps-Config-r12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neighCellsCRS-InfoPSCell-r13</w:t>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SPS2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crs-IntfMitigEnabled-r15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RadioResourceConfigDedicatedPSCell-v1370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physicalConfigDedicatedPSCell-v1370</w:t>
      </w:r>
      <w:r w:rsidRPr="00F07A15">
        <w:rPr>
          <w:rFonts w:ascii="Courier New" w:hAnsi="Courier New"/>
          <w:noProof/>
          <w:sz w:val="16"/>
        </w:rPr>
        <w:tab/>
      </w:r>
      <w:r w:rsidRPr="00F07A15">
        <w:rPr>
          <w:rFonts w:ascii="Courier New" w:hAnsi="Courier New"/>
          <w:noProof/>
          <w:sz w:val="16"/>
        </w:rPr>
        <w:tab/>
        <w:t>PhysicalConfigDedicated-v1370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RadioResourceConfigDedicatedPSCell-v13c0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physicalConfigDedicatedPSCell-v13c0</w:t>
      </w:r>
      <w:r w:rsidRPr="00F07A15">
        <w:rPr>
          <w:rFonts w:ascii="Courier New" w:hAnsi="Courier New"/>
          <w:noProof/>
          <w:sz w:val="16"/>
        </w:rPr>
        <w:tab/>
      </w:r>
      <w:r w:rsidRPr="00F07A15">
        <w:rPr>
          <w:rFonts w:ascii="Courier New" w:hAnsi="Courier New"/>
          <w:noProof/>
          <w:sz w:val="16"/>
        </w:rPr>
        <w:tab/>
        <w:t>PhysicalConfigDedicated-v13c0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RadioResourceConfigDedicatedSCG-r12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drb-ToAddModListSCG-r12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DRB-ToAddModListSCG-r12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mac-MainConfigSCG-r12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rlf-TimersAndConstantsSCG-r12</w:t>
      </w:r>
      <w:r w:rsidRPr="00F07A15">
        <w:rPr>
          <w:rFonts w:ascii="Courier New" w:hAnsi="Courier New"/>
          <w:noProof/>
          <w:sz w:val="16"/>
        </w:rPr>
        <w:tab/>
      </w:r>
      <w:r w:rsidRPr="00F07A15">
        <w:rPr>
          <w:rFonts w:ascii="Courier New" w:hAnsi="Courier New"/>
          <w:noProof/>
          <w:sz w:val="16"/>
        </w:rPr>
        <w:tab/>
        <w:t>RLF-TimersAndConstantsSCG-r12</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drb-ToAddModListSCG-r15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DRB-ToAddModListSCG-r15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t>[[</w:t>
      </w:r>
      <w:r w:rsidRPr="00F07A15">
        <w:rPr>
          <w:rFonts w:ascii="Courier New" w:hAnsi="Courier New"/>
          <w:noProof/>
          <w:sz w:val="16"/>
          <w:lang w:eastAsia="zh-CN"/>
        </w:rPr>
        <w:tab/>
        <w:t>srb-ToAddModListSCG-r15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SRB-ToAddModList</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r>
      <w:r w:rsidRPr="00F07A15">
        <w:rPr>
          <w:rFonts w:ascii="Courier New" w:hAnsi="Courier New"/>
          <w:noProof/>
          <w:sz w:val="16"/>
          <w:lang w:eastAsia="zh-CN"/>
        </w:rPr>
        <w:tab/>
        <w:t>srb-ToReleaseListSCG-r15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SRB-ToReleaseList-r15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 NE-DC additions for release of RLC bearer config for DRBs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ListSCG</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RadioResourceConfigDedicatedSCell-r10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 UE specific configuration extensions applicable for an SCell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physicalConfigDedicatedSCell-r10</w:t>
      </w:r>
      <w:r w:rsidRPr="00F07A15">
        <w:rPr>
          <w:rFonts w:ascii="Courier New" w:hAnsi="Courier New"/>
          <w:noProof/>
          <w:sz w:val="16"/>
        </w:rPr>
        <w:tab/>
      </w:r>
      <w:r w:rsidRPr="00F07A15">
        <w:rPr>
          <w:rFonts w:ascii="Courier New" w:hAnsi="Courier New"/>
          <w:noProof/>
          <w:sz w:val="16"/>
        </w:rPr>
        <w:tab/>
        <w:t>PhysicalConfigDedicatedSCell-r10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mac-MainConfigSCell-r11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MAC-MainConfigSCell-r11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SCellAdd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neighCellsCRS-InfoSCell-r13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physicalConfigDedicatedSCell-v1370</w:t>
      </w:r>
      <w:r w:rsidRPr="00F07A15">
        <w:rPr>
          <w:rFonts w:ascii="Courier New" w:hAnsi="Courier New"/>
          <w:noProof/>
          <w:sz w:val="16"/>
        </w:rPr>
        <w:tab/>
        <w:t>PhysicalConfigDedicatedSCell-v1370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crs-IntfMitigEnabled-r15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RadioResourceConfigDedicatedSCell-v13c0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physicalConfigDedicatedSCell-v13c0</w:t>
      </w:r>
      <w:r w:rsidRPr="00F07A15">
        <w:rPr>
          <w:rFonts w:ascii="Courier New" w:hAnsi="Courier New"/>
          <w:noProof/>
          <w:sz w:val="16"/>
        </w:rPr>
        <w:tab/>
        <w:t>PhysicalConfigDedicatedSCell-v13c0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SRB-ToAddModList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z w:val="16"/>
        </w:rPr>
        <w:t xml:space="preserve">SEQUENCE (SIZE (1..2)) OF </w:t>
      </w:r>
      <w:r w:rsidRPr="00F07A15">
        <w:rPr>
          <w:rFonts w:ascii="Courier New" w:hAnsi="Courier New"/>
          <w:noProof/>
          <w:snapToGrid w:val="0"/>
          <w:sz w:val="16"/>
        </w:rPr>
        <w:t>SRB-ToAddMod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SRB-ToAddModListExt-r15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SEQUENCE (SIZE (1)) OF SRB-ToAddMod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t>SRB-ToAddMod ::=</w:t>
      </w:r>
      <w:r w:rsidRPr="00F07A15">
        <w:rPr>
          <w:rFonts w:ascii="Courier New" w:hAnsi="Courier New"/>
          <w:noProof/>
          <w:snapToGrid w:val="0"/>
          <w:sz w:val="16"/>
        </w:rPr>
        <w:tab/>
      </w:r>
      <w:r w:rsidRPr="00F07A15">
        <w:rPr>
          <w:rFonts w:ascii="Courier New" w:hAnsi="Courier New"/>
          <w:noProof/>
          <w:sz w:val="16"/>
        </w:rPr>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srb-Identity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pdcp-verChange-r15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NR-PDCP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srb-Identity-v1530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w:t>
      </w:r>
      <w:bookmarkStart w:id="156" w:name="OLE_LINK4"/>
      <w:r w:rsidRPr="00F07A15">
        <w:rPr>
          <w:rFonts w:ascii="Courier New" w:hAnsi="Courier New"/>
          <w:noProof/>
          <w:sz w:val="16"/>
        </w:rPr>
        <w:t xml:space="preserve"> ::=</w:t>
      </w:r>
      <w:bookmarkEnd w:id="156"/>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SEQUENCE (SIZE (1..maxDRB)) OF </w:t>
      </w:r>
      <w:r w:rsidRPr="00F07A15">
        <w:rPr>
          <w:rFonts w:ascii="Courier New" w:hAnsi="Courier New"/>
          <w:noProof/>
          <w:snapToGrid w:val="0"/>
          <w:sz w:val="16"/>
        </w:rPr>
        <w:t>DRB-ToAddMod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DRB-ToAddModList-r15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SEQUENCE (SIZE (1..maxDRB-r15)) OF DRB-ToAddMod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ListSCG-r12 ::=</w:t>
      </w:r>
      <w:r w:rsidRPr="00F07A15">
        <w:rPr>
          <w:rFonts w:ascii="Courier New" w:hAnsi="Courier New"/>
          <w:noProof/>
          <w:sz w:val="16"/>
        </w:rPr>
        <w:tab/>
      </w:r>
      <w:r w:rsidRPr="00F07A15">
        <w:rPr>
          <w:rFonts w:ascii="Courier New" w:hAnsi="Courier New"/>
          <w:noProof/>
          <w:sz w:val="16"/>
        </w:rPr>
        <w:tab/>
        <w:t xml:space="preserve">SEQUENCE (SIZE (1..maxDRB)) OF </w:t>
      </w:r>
      <w:r w:rsidRPr="00F07A15">
        <w:rPr>
          <w:rFonts w:ascii="Courier New" w:hAnsi="Courier New"/>
          <w:noProof/>
          <w:snapToGrid w:val="0"/>
          <w:sz w:val="16"/>
        </w:rPr>
        <w:t>DRB-ToAddModSCG-r12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DRB-ToAddModListSCG-r15 ::=</w:t>
      </w:r>
      <w:r w:rsidRPr="00F07A15">
        <w:rPr>
          <w:rFonts w:ascii="Courier New" w:hAnsi="Courier New"/>
          <w:noProof/>
          <w:snapToGrid w:val="0"/>
          <w:sz w:val="16"/>
        </w:rPr>
        <w:tab/>
      </w:r>
      <w:r w:rsidRPr="00F07A15">
        <w:rPr>
          <w:rFonts w:ascii="Courier New" w:hAnsi="Courier New"/>
          <w:noProof/>
          <w:snapToGrid w:val="0"/>
          <w:sz w:val="16"/>
        </w:rPr>
        <w:tab/>
        <w:t>SEQUENCE (SIZE (1..maxDRB-r15)) OF DRB-ToAddModSCG-r12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t>DRB-ToAddMod ::=</w:t>
      </w:r>
      <w:r w:rsidRPr="00F07A15">
        <w:rPr>
          <w:rFonts w:ascii="Courier New" w:hAnsi="Courier New"/>
          <w:noProof/>
          <w:snapToGrid w:val="0"/>
          <w:sz w:val="16"/>
        </w:rPr>
        <w:tab/>
      </w:r>
      <w:r w:rsidRPr="00F07A15">
        <w:rPr>
          <w:rFonts w:ascii="Courier New" w:hAnsi="Courier New"/>
          <w:noProof/>
          <w:sz w:val="16"/>
        </w:rPr>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eps-BearerIdentity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DRB-Setup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PDCP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DRB-SetupM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drb-TypeChange-r12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{toMCG}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RLC-Config-v1310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drb-TypeLWA-r13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drb-TypeLWIP-r13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{lwip, lwip-DL-only,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lwip-UL-only, eutran}</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lwip-UL-Aggregation-r14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LWIP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lwip-DL-Aggregation-r14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LWIP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lwa-WLAN-AC-r14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{ac-bk, ac-be, ac-vi, ac-vo}</w:t>
      </w:r>
      <w:r w:rsidRPr="00F07A15">
        <w:rPr>
          <w:rFonts w:ascii="Courier New" w:hAnsi="Courier New"/>
          <w:noProof/>
          <w:sz w:val="16"/>
        </w:rPr>
        <w:tab/>
        <w:t>OPTIONAL</w:t>
      </w:r>
      <w:r w:rsidRPr="00F07A15">
        <w:rPr>
          <w:rFonts w:ascii="Courier New" w:hAnsi="Courier New"/>
          <w:noProof/>
          <w:sz w:val="16"/>
        </w:rPr>
        <w:tab/>
        <w:t>-- Cond UL-LWA</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logicalChannelIdentity-r15</w:t>
      </w:r>
      <w:r w:rsidRPr="00F07A15">
        <w:rPr>
          <w:rFonts w:ascii="Courier New" w:hAnsi="Courier New"/>
          <w:noProof/>
          <w:sz w:val="16"/>
        </w:rPr>
        <w:tab/>
      </w:r>
      <w:r w:rsidRPr="00F07A15">
        <w:rPr>
          <w:rFonts w:ascii="Courier New" w:hAnsi="Courier New"/>
          <w:noProof/>
          <w:sz w:val="16"/>
        </w:rPr>
        <w:tab/>
        <w:t>INTEGER (32..38)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DRB-ToAddModSCG-r12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drb-Identity-r12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drb-Type-r12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split-r12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eps-BearerIdentity-r12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(0..15)</w:t>
      </w:r>
      <w:r w:rsidRPr="00F07A15">
        <w:rPr>
          <w:rFonts w:ascii="Courier New" w:hAnsi="Courier New"/>
          <w:noProof/>
          <w:sz w:val="16"/>
        </w:rPr>
        <w:tab/>
        <w:t>OPTIONAL,</w:t>
      </w:r>
      <w:r w:rsidRPr="00F07A15">
        <w:rPr>
          <w:rFonts w:ascii="Courier New" w:hAnsi="Courier New"/>
          <w:noProof/>
          <w:sz w:val="16"/>
        </w:rPr>
        <w:tab/>
        <w:t>-- Cond DRB-Setup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PDCP-S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SetupS2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logicalChannelIdentitySCG-r12</w:t>
      </w:r>
      <w:r w:rsidRPr="00F07A15">
        <w:rPr>
          <w:rFonts w:ascii="Courier New" w:hAnsi="Courier New"/>
          <w:noProof/>
          <w:sz w:val="16"/>
        </w:rPr>
        <w:tab/>
      </w:r>
      <w:r w:rsidRPr="00F07A15">
        <w:rPr>
          <w:rFonts w:ascii="Courier New" w:hAnsi="Courier New"/>
          <w:noProof/>
          <w:sz w:val="16"/>
        </w:rPr>
        <w:tab/>
        <w:t>INTEGER (3..10)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DRB-SetupS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t>OPTIONAL,</w:t>
      </w:r>
      <w:r w:rsidRPr="00F07A15">
        <w:rPr>
          <w:rFonts w:ascii="Courier New" w:hAnsi="Courier New"/>
          <w:noProof/>
          <w:sz w:val="16"/>
        </w:rPr>
        <w:tab/>
        <w:t>-- Cond 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logicalChannelIdentitySCG-r15</w:t>
      </w:r>
      <w:r w:rsidRPr="00F07A15">
        <w:rPr>
          <w:rFonts w:ascii="Courier New" w:hAnsi="Courier New"/>
          <w:noProof/>
          <w:sz w:val="16"/>
        </w:rPr>
        <w:tab/>
      </w:r>
      <w:r w:rsidRPr="00F07A15">
        <w:rPr>
          <w:rFonts w:ascii="Courier New" w:hAnsi="Courier New"/>
          <w:noProof/>
          <w:sz w:val="16"/>
        </w:rPr>
        <w:tab/>
        <w:t>INTEGER (32..38)</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(1..maxDRB)) OF 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DRB-ToReleaseList-r15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(1..maxDRB-r15)) OF 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SRB-</w:t>
      </w:r>
      <w:r w:rsidRPr="00F07A15">
        <w:rPr>
          <w:rFonts w:ascii="Courier New" w:hAnsi="Courier New"/>
          <w:noProof/>
          <w:snapToGrid w:val="0"/>
          <w:sz w:val="16"/>
        </w:rPr>
        <w:t>ToRelease</w:t>
      </w:r>
      <w:r w:rsidRPr="00F07A15">
        <w:rPr>
          <w:rFonts w:ascii="Courier New" w:hAnsi="Courier New"/>
          <w:noProof/>
          <w:sz w:val="16"/>
        </w:rPr>
        <w:t>List-r15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(1..2)) OF INTEGER (1..2)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MeasSubframePatternPCell-r10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MeasSubframePattern-r10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NeighCellsCRS-Info-r11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CRS-AssistanceInfoList-r11 ::=</w:t>
      </w:r>
      <w:r w:rsidRPr="00F07A15">
        <w:rPr>
          <w:rFonts w:ascii="Courier New" w:hAnsi="Courier New"/>
          <w:noProof/>
          <w:sz w:val="16"/>
        </w:rPr>
        <w:tab/>
        <w:t>SEQUENCE (SIZE (1..maxCellReport)) OF CRS-AssistanceInfo-r11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CRS-AssistanceInfo-r11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antennaPortsCount-r11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{an1, an2, an4, spare1},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mbsfn-SubframeConfigList-r11</w:t>
      </w:r>
      <w:r w:rsidRPr="00F07A15">
        <w:rPr>
          <w:rFonts w:ascii="Courier New" w:hAnsi="Courier New"/>
          <w:noProof/>
          <w:sz w:val="16"/>
        </w:rPr>
        <w:tab/>
      </w:r>
      <w:r w:rsidRPr="00F07A15">
        <w:rPr>
          <w:rFonts w:ascii="Courier New" w:hAnsi="Courier New"/>
          <w:noProof/>
          <w:sz w:val="16"/>
        </w:rPr>
        <w:tab/>
        <w:t>MBSFN-SubframeConfigList,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mbsfn-SubframeConfigList-v1430</w:t>
      </w:r>
      <w:r w:rsidRPr="00F07A15">
        <w:rPr>
          <w:rFonts w:ascii="Courier New" w:hAnsi="Courier New"/>
          <w:noProof/>
          <w:sz w:val="16"/>
        </w:rPr>
        <w:tab/>
        <w:t>MBSFN-SubframeConfigList-v1430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NeighCellsCRS-Info-r13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CRS-AssistanceInfoList-r13 ::=</w:t>
      </w:r>
      <w:r w:rsidRPr="00F07A15">
        <w:rPr>
          <w:rFonts w:ascii="Courier New" w:hAnsi="Courier New"/>
          <w:noProof/>
          <w:sz w:val="16"/>
        </w:rPr>
        <w:tab/>
        <w:t>SEQUENCE (SIZE (1..maxCellReport)) OF CRS-AssistanceInfo-r13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CRS-AssistanceInfo-r13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antennaPortsCount-r13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{an1, an2, an4, spare1},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mbsfn-SubframeConfigList-r13</w:t>
      </w:r>
      <w:r w:rsidRPr="00F07A15">
        <w:rPr>
          <w:rFonts w:ascii="Courier New" w:hAnsi="Courier New"/>
          <w:noProof/>
          <w:sz w:val="16"/>
        </w:rPr>
        <w:tab/>
      </w:r>
      <w:r w:rsidRPr="00F07A15">
        <w:rPr>
          <w:rFonts w:ascii="Courier New" w:hAnsi="Courier New"/>
          <w:noProof/>
          <w:sz w:val="16"/>
        </w:rPr>
        <w:tab/>
        <w:t>MBSFN-SubframeConfigList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mbsfn-SubframeConfigList-v1430</w:t>
      </w:r>
      <w:r w:rsidRPr="00F07A15">
        <w:rPr>
          <w:rFonts w:ascii="Courier New" w:hAnsi="Courier New"/>
          <w:noProof/>
          <w:sz w:val="16"/>
        </w:rPr>
        <w:tab/>
        <w:t>MBSFN-SubframeConfigList-v1430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NeighCellsCRS-Info-r15 ::= 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CRS-AssistanceInfoList-r15 ::= SEQUENCE (SIZE (1..maxCellReport)) OF CRS-AssistanceInfo-r15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CRS-AssistanceInfo-r15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crs-IntfMitigEnabled-</w:t>
      </w:r>
      <w:ins w:id="157" w:author="Samsung v2" w:date="2020-05-25T10:00:00Z">
        <w:r>
          <w:rPr>
            <w:rFonts w:ascii="Courier New" w:hAnsi="Courier New"/>
            <w:noProof/>
            <w:sz w:val="16"/>
          </w:rPr>
          <w:t>r</w:t>
        </w:r>
      </w:ins>
      <w:r w:rsidRPr="00F07A15">
        <w:rPr>
          <w:rFonts w:ascii="Courier New" w:hAnsi="Courier New"/>
          <w:noProof/>
          <w:sz w:val="16"/>
        </w:rPr>
        <w:t>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del w:id="158" w:author="Samsung v2" w:date="2020-05-25T10:00:00Z">
        <w:r w:rsidRPr="00F07A15" w:rsidDel="00F07A15">
          <w:rPr>
            <w:rFonts w:ascii="Courier New" w:hAnsi="Courier New"/>
            <w:noProof/>
            <w:sz w:val="16"/>
          </w:rPr>
          <w:tab/>
        </w:r>
      </w:del>
      <w:r w:rsidRPr="00F07A15">
        <w:rPr>
          <w:rFonts w:ascii="Courier New" w:hAnsi="Courier New"/>
          <w:noProof/>
          <w:sz w:val="16"/>
        </w:rPr>
        <w:t>ENUMERATED {enabled}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NAICS-AssistanceInfo-r12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ToRelease</w:t>
      </w:r>
      <w:r w:rsidRPr="00F07A15">
        <w:rPr>
          <w:rFonts w:ascii="Courier New" w:hAnsi="Courier New"/>
          <w:noProof/>
          <w:sz w:val="16"/>
        </w:rPr>
        <w:t>List-r12</w:t>
      </w: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ToRelease</w:t>
      </w:r>
      <w:r w:rsidRPr="00F07A15">
        <w:rPr>
          <w:rFonts w:ascii="Courier New" w:hAnsi="Courier New"/>
          <w:noProof/>
          <w:sz w:val="16"/>
        </w:rPr>
        <w:t>List-r12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ToAddModList</w:t>
      </w:r>
      <w:r w:rsidRPr="00F07A15">
        <w:rPr>
          <w:rFonts w:ascii="Courier New" w:hAnsi="Courier New"/>
          <w:noProof/>
          <w:sz w:val="16"/>
        </w:rPr>
        <w:t>-r12</w:t>
      </w: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ToAddModList</w:t>
      </w:r>
      <w:r w:rsidRPr="00F07A15">
        <w:rPr>
          <w:rFonts w:ascii="Courier New" w:hAnsi="Courier New"/>
          <w:noProof/>
          <w:sz w:val="16"/>
        </w:rPr>
        <w: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servCellp-a-r12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P-a</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w:t>
      </w:r>
      <w:r w:rsidRPr="00F07A15">
        <w:rPr>
          <w:rFonts w:ascii="Courier New" w:hAnsi="Courier New"/>
          <w:noProof/>
          <w:snapToGrid w:val="0"/>
          <w:sz w:val="16"/>
        </w:rPr>
        <w:t>ToRelease</w:t>
      </w:r>
      <w:r w:rsidRPr="00F07A15">
        <w:rPr>
          <w:rFonts w:ascii="Courier New" w:hAnsi="Courier New"/>
          <w:noProof/>
          <w:sz w:val="16"/>
        </w:rPr>
        <w:t>List-r12 ::=</w:t>
      </w:r>
      <w:r w:rsidRPr="00F07A15">
        <w:rPr>
          <w:rFonts w:ascii="Courier New" w:hAnsi="Courier New"/>
          <w:noProof/>
          <w:sz w:val="16"/>
        </w:rPr>
        <w:tab/>
        <w:t>SEQUENCE (SIZE (1..maxNeighCell-r12)) OF PhysCellId</w:t>
      </w:r>
    </w:p>
    <w:p w:rsidR="00F07A15" w:rsidRPr="00F07A15" w:rsidRDefault="00F07A15" w:rsidP="00F07A1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w:t>
      </w:r>
      <w:r w:rsidRPr="00F07A15">
        <w:rPr>
          <w:rFonts w:ascii="Courier New" w:hAnsi="Courier New"/>
          <w:noProof/>
          <w:snapToGrid w:val="0"/>
          <w:sz w:val="16"/>
        </w:rPr>
        <w:t>ToAddModList</w:t>
      </w:r>
      <w:r w:rsidRPr="00F07A15">
        <w:rPr>
          <w:rFonts w:ascii="Courier New" w:hAnsi="Courier New"/>
          <w:noProof/>
          <w:sz w:val="16"/>
        </w:rPr>
        <w:t>-r12 ::=</w:t>
      </w:r>
      <w:r w:rsidRPr="00F07A15">
        <w:rPr>
          <w:rFonts w:ascii="Courier New" w:hAnsi="Courier New"/>
          <w:noProof/>
          <w:sz w:val="16"/>
        </w:rPr>
        <w:tab/>
        <w:t>SEQUENCE (SIZE (1..maxNeighCell-r12)) OF NeighCellsInfo-r12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NeighCellsInfo-r12</w:t>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p-b-r12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crs-PortsCount-r12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{n1, n2, n4, spare},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ab/>
        <w:t>mbsfn-SubframeConfig-r12</w:t>
      </w:r>
      <w:r w:rsidRPr="00F07A15">
        <w:rPr>
          <w:rFonts w:ascii="Courier New" w:hAnsi="Courier New"/>
          <w:noProof/>
          <w:sz w:val="16"/>
        </w:rPr>
        <w:tab/>
      </w:r>
      <w:r w:rsidRPr="00F07A15">
        <w:rPr>
          <w:rFonts w:ascii="Courier New" w:hAnsi="Courier New"/>
          <w:noProof/>
          <w:sz w:val="16"/>
        </w:rPr>
        <w:tab/>
        <w:t>MBSFN-SubframeConfigList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p-aList-r12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(1..maxP-a-PerNeighCell-r12)) OF P-a,</w:t>
      </w:r>
    </w:p>
    <w:p w:rsidR="00F07A15" w:rsidRPr="00F07A15" w:rsidRDefault="00F07A15" w:rsidP="00F07A15">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transmissionModeList-r12</w:t>
      </w:r>
      <w:r w:rsidRPr="00F07A15">
        <w:rPr>
          <w:rFonts w:ascii="Courier New" w:hAnsi="Courier New"/>
          <w:noProof/>
          <w:sz w:val="16"/>
        </w:rPr>
        <w:tab/>
      </w:r>
      <w:r w:rsidRPr="00F07A15">
        <w:rPr>
          <w:rFonts w:ascii="Courier New" w:hAnsi="Courier New"/>
          <w:noProof/>
          <w:sz w:val="16"/>
        </w:rPr>
        <w:tab/>
        <w:t>BIT STRING (SIZE(8)),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lang w:eastAsia="zh-TW"/>
        </w:rPr>
        <w:tab/>
        <w:t>resAllocG</w:t>
      </w:r>
      <w:r w:rsidRPr="00F07A15">
        <w:rPr>
          <w:rFonts w:ascii="Courier New" w:hAnsi="Courier New"/>
          <w:noProof/>
          <w:sz w:val="16"/>
        </w:rPr>
        <w:t>ranularity-r12</w:t>
      </w:r>
      <w:r w:rsidRPr="00F07A15">
        <w:rPr>
          <w:rFonts w:ascii="Courier New" w:hAnsi="Courier New"/>
          <w:noProof/>
          <w:sz w:val="16"/>
          <w:lang w:eastAsia="zh-TW"/>
        </w:rPr>
        <w:tab/>
      </w:r>
      <w:r w:rsidRPr="00F07A15">
        <w:rPr>
          <w:rFonts w:ascii="Courier New" w:hAnsi="Courier New"/>
          <w:noProof/>
          <w:sz w:val="16"/>
          <w:lang w:eastAsia="zh-TW"/>
        </w:rPr>
        <w:tab/>
      </w:r>
      <w:r w:rsidRPr="00F07A15">
        <w:rPr>
          <w:rFonts w:ascii="Courier New" w:hAnsi="Courier New"/>
          <w:noProof/>
          <w:sz w:val="16"/>
          <w:lang w:eastAsia="zh-TW"/>
        </w:rPr>
        <w:tab/>
        <w:t>INTEGER (1..4),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P-a ::= ENUMERATED {</w:t>
      </w:r>
      <w:r w:rsidRPr="00F07A15">
        <w:rPr>
          <w:rFonts w:ascii="Courier New" w:hAnsi="Courier New"/>
          <w:noProof/>
          <w:sz w:val="16"/>
        </w:rPr>
        <w:tab/>
        <w:t>dB-6, dB-4dot77, dB-3, dB-1dot77,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dB0, dB1, dB2, dB3}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RLC-BearerConfig-r15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 xml:space="preserve">logicalChannelIdentityConfig-r15 </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logicalChannelIdentity-r15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logicalChannelIdentityExt-r15</w:t>
      </w:r>
      <w:r w:rsidRPr="00F07A15">
        <w:rPr>
          <w:rFonts w:ascii="Courier New" w:hAnsi="Courier New"/>
          <w:noProof/>
          <w:sz w:val="16"/>
        </w:rPr>
        <w:tab/>
      </w:r>
      <w:r w:rsidRPr="00F07A15">
        <w:rPr>
          <w:rFonts w:ascii="Courier New" w:hAnsi="Courier New"/>
          <w:noProof/>
          <w:sz w:val="16"/>
        </w:rPr>
        <w:tab/>
        <w:t>INTEGER (32..38)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logicalChannelConfig-r15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rPr>
          <w:iCs/>
        </w:rPr>
      </w:pPr>
    </w:p>
    <w:p w:rsidR="005021FD" w:rsidRPr="005021FD" w:rsidRDefault="005021FD" w:rsidP="005021FD">
      <w:pPr>
        <w:keepNext/>
        <w:keepLines/>
        <w:spacing w:before="120"/>
        <w:ind w:left="1134" w:hanging="1134"/>
        <w:outlineLvl w:val="2"/>
        <w:rPr>
          <w:rFonts w:ascii="Arial" w:hAnsi="Arial"/>
          <w:sz w:val="28"/>
        </w:rPr>
      </w:pPr>
      <w:r w:rsidRPr="005021FD">
        <w:rPr>
          <w:rFonts w:ascii="Arial" w:hAnsi="Arial"/>
          <w:sz w:val="28"/>
        </w:rPr>
        <w:t>6.3.5</w:t>
      </w:r>
      <w:r w:rsidRPr="005021FD">
        <w:rPr>
          <w:rFonts w:ascii="Arial" w:hAnsi="Arial"/>
          <w:sz w:val="28"/>
        </w:rPr>
        <w:tab/>
        <w:t>Measurement information elements</w:t>
      </w:r>
    </w:p>
    <w:p w:rsidR="005021FD" w:rsidRPr="005021FD" w:rsidRDefault="005021FD" w:rsidP="005021FD">
      <w:pPr>
        <w:keepLines/>
      </w:pPr>
    </w:p>
    <w:p w:rsidR="005021FD" w:rsidRPr="005021FD" w:rsidRDefault="005021FD" w:rsidP="005021FD">
      <w:pPr>
        <w:keepNext/>
        <w:keepLines/>
        <w:spacing w:before="120"/>
        <w:ind w:left="1418" w:hanging="1418"/>
        <w:outlineLvl w:val="3"/>
        <w:rPr>
          <w:rFonts w:ascii="Arial" w:hAnsi="Arial"/>
          <w:sz w:val="24"/>
        </w:rPr>
      </w:pPr>
      <w:bookmarkStart w:id="159" w:name="_Toc20487430"/>
      <w:bookmarkStart w:id="160" w:name="_Toc29342727"/>
      <w:bookmarkStart w:id="161" w:name="_Toc29343866"/>
      <w:bookmarkStart w:id="162" w:name="_Toc36547490"/>
      <w:bookmarkStart w:id="163" w:name="_Toc36548882"/>
      <w:r w:rsidRPr="005021FD">
        <w:rPr>
          <w:rFonts w:ascii="Arial" w:hAnsi="Arial"/>
          <w:sz w:val="24"/>
        </w:rPr>
        <w:t>–</w:t>
      </w:r>
      <w:r w:rsidRPr="005021FD">
        <w:rPr>
          <w:rFonts w:ascii="Arial" w:hAnsi="Arial"/>
          <w:sz w:val="24"/>
        </w:rPr>
        <w:tab/>
      </w:r>
      <w:r w:rsidRPr="005021FD">
        <w:rPr>
          <w:rFonts w:ascii="Arial" w:hAnsi="Arial"/>
          <w:i/>
          <w:noProof/>
          <w:sz w:val="24"/>
        </w:rPr>
        <w:t>MeasResults</w:t>
      </w:r>
      <w:bookmarkEnd w:id="159"/>
      <w:bookmarkEnd w:id="160"/>
      <w:bookmarkEnd w:id="161"/>
      <w:bookmarkEnd w:id="162"/>
      <w:bookmarkEnd w:id="163"/>
    </w:p>
    <w:p w:rsidR="005021FD" w:rsidRPr="005021FD" w:rsidRDefault="005021FD" w:rsidP="005021FD">
      <w:r w:rsidRPr="005021FD">
        <w:t xml:space="preserve">The IE </w:t>
      </w:r>
      <w:r w:rsidRPr="005021FD">
        <w:rPr>
          <w:i/>
          <w:noProof/>
        </w:rPr>
        <w:t>MeasResults</w:t>
      </w:r>
      <w:r w:rsidRPr="005021FD">
        <w:rPr>
          <w:iCs/>
        </w:rPr>
        <w:t xml:space="preserve"> covers </w:t>
      </w:r>
      <w:r w:rsidRPr="005021FD">
        <w:t>measured results for intra-frequency, inter-frequency and inter- RAT mobility.</w:t>
      </w:r>
    </w:p>
    <w:p w:rsidR="005021FD" w:rsidRPr="005021FD" w:rsidRDefault="005021FD" w:rsidP="005021FD">
      <w:pPr>
        <w:keepNext/>
        <w:keepLines/>
        <w:spacing w:before="60"/>
        <w:jc w:val="center"/>
        <w:rPr>
          <w:rFonts w:ascii="Arial" w:hAnsi="Arial"/>
          <w:b/>
        </w:rPr>
      </w:pPr>
      <w:proofErr w:type="spellStart"/>
      <w:r w:rsidRPr="005021FD">
        <w:rPr>
          <w:rFonts w:ascii="Arial" w:hAnsi="Arial"/>
          <w:b/>
          <w:bCs/>
          <w:i/>
          <w:iCs/>
        </w:rPr>
        <w:lastRenderedPageBreak/>
        <w:t>MeasResults</w:t>
      </w:r>
      <w:proofErr w:type="spellEnd"/>
      <w:r w:rsidRPr="005021FD">
        <w:rPr>
          <w:rFonts w:ascii="Arial" w:hAnsi="Arial"/>
          <w:b/>
          <w:bCs/>
          <w:i/>
          <w:iCs/>
        </w:rPr>
        <w:t xml:space="preserve"> </w:t>
      </w:r>
      <w:r w:rsidRPr="005021FD">
        <w:rPr>
          <w:rFonts w:ascii="Arial" w:hAnsi="Arial"/>
          <w:b/>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measResultPCell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measResultNeighCells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measResultListEUTRA</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measResultListUTRA</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measResultListGERAN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measResultNeighCellListNR-r15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MeasResultCellListNR-r15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t>[[</w:t>
      </w:r>
      <w:r w:rsidRPr="005021FD">
        <w:rPr>
          <w:rFonts w:ascii="Courier New" w:eastAsia="SimSun" w:hAnsi="Courier New"/>
          <w:noProof/>
          <w:sz w:val="16"/>
        </w:rPr>
        <w:tab/>
      </w:r>
      <w:r w:rsidRPr="005021FD">
        <w:rPr>
          <w:rFonts w:ascii="Courier New" w:hAnsi="Courier New"/>
          <w:noProof/>
          <w:sz w:val="16"/>
        </w:rPr>
        <w:t>measResultForECID-r9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MeasResultForECID-r9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SimSun"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r>
      <w:r w:rsidRPr="005021FD">
        <w:rPr>
          <w:rFonts w:ascii="Courier New" w:eastAsia="SimSun" w:hAnsi="Courier New"/>
          <w:noProof/>
          <w:sz w:val="16"/>
        </w:rPr>
        <w:tab/>
        <w:t>measResultServFreqList-r10</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MeasResultServFreqList-r10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measId-v1250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MeasId-v1250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measResultPCell-v1250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measResultCSI-RS-List-r12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MeasResultCSI-RS-List-r12</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measResultForRSSI-r13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MeasResultForRSSI-r13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measResultServFreqListExt-r13</w:t>
      </w:r>
      <w:r w:rsidRPr="005021FD">
        <w:rPr>
          <w:rFonts w:ascii="Courier New" w:hAnsi="Courier New"/>
          <w:noProof/>
          <w:sz w:val="16"/>
        </w:rPr>
        <w:tab/>
      </w:r>
      <w:r w:rsidRPr="005021FD">
        <w:rPr>
          <w:rFonts w:ascii="Courier New" w:hAnsi="Courier New"/>
          <w:noProof/>
          <w:sz w:val="16"/>
        </w:rPr>
        <w:tab/>
        <w:t>MeasResultServFreqListExt-r13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measResultSSTD-r13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MeasResultSSTD-r13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measResultPCell-v1310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ul-PDCP-DelayResultList-r13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UL-PDCP-DelayResultList-r13</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measResultPCell-v1360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measResultListCBR-r14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measResultListWLAN-r14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MeasResultListWLAN-r14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measResultServFreqListNR-r15</w:t>
      </w:r>
      <w:r w:rsidRPr="005021FD">
        <w:rPr>
          <w:rFonts w:ascii="Courier New" w:hAnsi="Courier New"/>
          <w:noProof/>
          <w:sz w:val="16"/>
        </w:rPr>
        <w:tab/>
      </w:r>
      <w:r w:rsidRPr="005021FD">
        <w:rPr>
          <w:rFonts w:ascii="Courier New" w:hAnsi="Courier New"/>
          <w:noProof/>
          <w:sz w:val="16"/>
        </w:rPr>
        <w:tab/>
        <w:t>MeasResultServFreqListNR-r15</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measResultCellListSFTD-r15</w:t>
      </w:r>
      <w:r w:rsidRPr="005021FD">
        <w:rPr>
          <w:rFonts w:ascii="Courier New" w:hAnsi="Courier New"/>
          <w:noProof/>
          <w:sz w:val="16"/>
        </w:rPr>
        <w:tab/>
      </w:r>
      <w:r w:rsidRPr="005021FD">
        <w:rPr>
          <w:rFonts w:ascii="Courier New" w:hAnsi="Courier New"/>
          <w:noProof/>
          <w:sz w:val="16"/>
        </w:rPr>
        <w:tab/>
        <w:t>MeasResultCellListSFTD-r15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logMeasResultListBT-r15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LogMeasResultListBT-r15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logMeasResultListWLAN-r15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LogMeasResultListWLAN-r15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measResultSensing-r15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MeasResultSensing-r15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heightUE-r15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(-400..8880)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MeasResultEUTRA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trackingAreaCode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TrackingAreaCode,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plmn-IdentityList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primaryPLMN-Suitable-r12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FreqBandIndicator-r11</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multiBandInfoList-r13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MultiBandInfoList-r11</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freqBandIndicatorPriority-r13</w:t>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lastRenderedPageBreak/>
        <w:tab/>
      </w:r>
      <w:r w:rsidRPr="005021FD">
        <w:rPr>
          <w:rFonts w:ascii="Courier New" w:hAnsi="Courier New"/>
          <w:noProof/>
          <w:sz w:val="16"/>
        </w:rPr>
        <w:tab/>
      </w:r>
      <w:r w:rsidRPr="005021FD">
        <w:rPr>
          <w:rFonts w:ascii="Courier New" w:hAnsi="Courier New"/>
          <w:noProof/>
          <w:sz w:val="16"/>
        </w:rPr>
        <w:tab/>
        <w:t>measResult-v1360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cgi-Info-5GC-r15</w:t>
      </w:r>
      <w:r w:rsidRPr="005021FD">
        <w:rPr>
          <w:rFonts w:ascii="Courier New" w:hAnsi="Courier New"/>
          <w:noProof/>
          <w:sz w:val="16"/>
        </w:rPr>
        <w:tab/>
      </w:r>
      <w:r w:rsidRPr="005021FD">
        <w:rPr>
          <w:rFonts w:ascii="Courier New" w:hAnsi="Courier New"/>
          <w:noProof/>
          <w:sz w:val="16"/>
        </w:rPr>
        <w:tab/>
        <w:t>SEQUENCE (SIZE (1..maxPLMN-r11)) OF CellAccessRelatedInfo-5GC-r15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MeasResultListIdle-r15</w:t>
      </w:r>
      <w:r w:rsidRPr="005021FD">
        <w:rPr>
          <w:rFonts w:ascii="Courier New" w:hAnsi="Courier New"/>
          <w:noProof/>
          <w:sz w:val="16"/>
        </w:rPr>
        <w:tab/>
        <w:t>::= SEQUENCE (SIZE (1..maxIdleMeasCarriers-r15)) OF MeasResultIdle-r15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MeasResultIdle-r15</w:t>
      </w:r>
      <w:r w:rsidRPr="005021FD">
        <w:rPr>
          <w:rFonts w:ascii="Courier New" w:hAnsi="Courier New"/>
          <w:noProof/>
          <w:sz w:val="16"/>
        </w:rPr>
        <w:tab/>
        <w:t>::= 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measResultServingCell-r15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measResultNeighCells-r15</w:t>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measResultIdleListEUTRA-r15</w:t>
      </w:r>
      <w:r w:rsidRPr="005021FD">
        <w:rPr>
          <w:rFonts w:ascii="Courier New" w:hAnsi="Courier New"/>
          <w:noProof/>
          <w:sz w:val="16"/>
        </w:rPr>
        <w:tab/>
      </w:r>
      <w:r w:rsidRPr="005021FD">
        <w:rPr>
          <w:rFonts w:ascii="Courier New" w:hAnsi="Courier New"/>
          <w:noProof/>
          <w:sz w:val="16"/>
        </w:rPr>
        <w:tab/>
        <w:t>MeasResultIdleListEUTRA-r15,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MeasResultIdleListEUTRA-r15 ::=</w:t>
      </w:r>
      <w:r w:rsidRPr="005021FD">
        <w:rPr>
          <w:rFonts w:ascii="Courier New" w:hAnsi="Courier New"/>
          <w:noProof/>
          <w:sz w:val="16"/>
        </w:rPr>
        <w:tab/>
        <w:t>SEQUENCE (SIZE (1..maxCellMeasIdle-r15)) OF MeasResultIdleEUTRA-r15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MeasResultIdleEUTRA-r15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ARFCN-ValueEUTRA-r9,</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MeasResultServFreqListNR-r15 ::=</w:t>
      </w:r>
      <w:r w:rsidRPr="005021FD">
        <w:rPr>
          <w:rFonts w:ascii="Courier New" w:hAnsi="Courier New"/>
          <w:noProof/>
          <w:sz w:val="16"/>
        </w:rPr>
        <w:tab/>
        <w:t>SEQUENCE (SIZE (1..maxServCell-r13)) OF MeasResultServFreqNR-r15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MeasResultServFreqNR-r15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ARFCN-ValueNR-r15,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MeasResultCellListNR-r15::=</w:t>
      </w:r>
      <w:r w:rsidRPr="005021FD">
        <w:rPr>
          <w:rFonts w:ascii="Courier New" w:hAnsi="Courier New"/>
          <w:noProof/>
          <w:sz w:val="16"/>
        </w:rPr>
        <w:tab/>
      </w:r>
      <w:r w:rsidRPr="005021FD">
        <w:rPr>
          <w:rFonts w:ascii="Courier New" w:hAnsi="Courier New"/>
          <w:noProof/>
          <w:sz w:val="16"/>
        </w:rPr>
        <w:tab/>
        <w:t>SEQUENCE (SIZE (1..maxCellReport)) OF MeasResultCellNR-r15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MeasResultCellNR-r15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pci-r15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measResultRS-IndexList-r15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MeasResultSSB-IndexList-r15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cgi-Info-r15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rs-sinr-Result-r15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MeasResultSSB-IndexList-r15::=</w:t>
      </w:r>
      <w:r w:rsidRPr="005021FD">
        <w:rPr>
          <w:rFonts w:ascii="Courier New" w:hAnsi="Courier New"/>
          <w:noProof/>
          <w:sz w:val="16"/>
        </w:rPr>
        <w:tab/>
      </w:r>
      <w:r w:rsidRPr="005021FD">
        <w:rPr>
          <w:rFonts w:ascii="Courier New" w:hAnsi="Courier New"/>
          <w:noProof/>
          <w:sz w:val="16"/>
        </w:rPr>
        <w:tab/>
        <w:t>SEQUENCE (SIZE (1..maxRS-IndexReport-r15)) OF MeasResultSSB-Index-r15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MeasResultSSB-Index-r15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ssb-Index-r15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RS-IndexNR-r15,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measResultSSB-Index-r15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4" w:name="OLE_LINK34"/>
      <w:r w:rsidRPr="005021FD">
        <w:rPr>
          <w:rFonts w:ascii="Courier New" w:eastAsia="SimSun" w:hAnsi="Courier New"/>
          <w:noProof/>
          <w:sz w:val="16"/>
        </w:rPr>
        <w:t>MeasResultServFreqList-r10</w:t>
      </w:r>
      <w:r w:rsidRPr="005021FD">
        <w:rPr>
          <w:rFonts w:ascii="Courier New" w:hAnsi="Courier New"/>
          <w:noProof/>
          <w:sz w:val="16"/>
        </w:rPr>
        <w:t xml:space="preserve"> ::=</w:t>
      </w:r>
      <w:r w:rsidRPr="005021FD">
        <w:rPr>
          <w:rFonts w:ascii="Courier New" w:hAnsi="Courier New"/>
          <w:noProof/>
          <w:sz w:val="16"/>
        </w:rPr>
        <w:tab/>
        <w:t xml:space="preserve">SEQUENCE (SIZE (1..maxServCell-r10)) OF </w:t>
      </w:r>
      <w:r w:rsidRPr="005021FD">
        <w:rPr>
          <w:rFonts w:ascii="Courier New" w:eastAsia="SimSun" w:hAnsi="Courier New"/>
          <w:noProof/>
          <w:sz w:val="16"/>
        </w:rPr>
        <w:t>MeasResultServFreq-r10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MeasResultServFreqListExt-r13 ::=</w:t>
      </w:r>
      <w:r w:rsidRPr="005021FD">
        <w:rPr>
          <w:rFonts w:ascii="Courier New" w:hAnsi="Courier New"/>
          <w:noProof/>
          <w:sz w:val="16"/>
        </w:rPr>
        <w:tab/>
        <w:t>SEQUENCE (SIZE (1..maxServCell-r13)) OF MeasResultServFreq-r13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MeasResultServFreq-r10</w:t>
      </w:r>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servFreqId-r10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ServCellIndex-r10,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r>
      <w:r w:rsidRPr="005021FD">
        <w:rPr>
          <w:rFonts w:ascii="Courier New" w:hAnsi="Courier New"/>
          <w:noProof/>
          <w:sz w:val="16"/>
        </w:rPr>
        <w:tab/>
        <w:t>rsrpResultSCell-r10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physCellId-r10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rsrpResultNCell-r10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rsrqResultNCell-r10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measResultSCell-v1250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measResultBestNeighCell-v1250</w:t>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measResultSCell-v1310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measResultBestNeighCell-v1310</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servFreqId-r13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ServCellIndex-r13,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physCellId-r13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rsrpResultNCell-r13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rsrqResultNCell-r13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measResultBestNeighCell-v1360</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rsrpResultNCell-v1360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MeasResultCSI-RS-List-r12 ::=</w:t>
      </w:r>
      <w:r w:rsidRPr="005021FD">
        <w:rPr>
          <w:rFonts w:ascii="Courier New" w:hAnsi="Courier New"/>
          <w:noProof/>
          <w:sz w:val="16"/>
        </w:rPr>
        <w:tab/>
        <w:t>SEQUENCE (SIZE (1..maxCellReport)) OF MeasResultCSI-RS-r12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MeasResultCSI-RS-r12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measCSI-RS-Id-r12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MeasCSI-RS-Id-r12,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csi-RSRP-Result-r12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CSI-RSRP-Range-r12,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MeasResultListUTRA</w:t>
      </w:r>
      <w:bookmarkEnd w:id="164"/>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MeasResultUTRA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fdd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PhysCellIdUTRA-FDD,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tdd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PhysCellIdUTRA-TDD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locationAreaCode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(16))</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routingAreaCode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(8))</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plmn-IdentityList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utra-RSCP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(-5..91)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utra-EcN0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(0..49)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primaryPLMN-Suitable-r12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MeasResultListGERAN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MeasResultGERAN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CarrierFreqGERAN,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routingAreaCode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(8))</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MeasResultsCDMA2000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preRegistrationStatusHRPD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measResultListCDMA2000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MeasResultListCDMA2000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MeasResultCDMA2000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pilotPnPhase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w:t>
      </w:r>
      <w:r w:rsidRPr="005021FD">
        <w:rPr>
          <w:rFonts w:ascii="Courier New" w:hAnsi="Courier New"/>
          <w:noProof/>
          <w:sz w:val="16"/>
        </w:rPr>
        <w:tab/>
        <w:t>(0..32767)</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pilotStrength</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MeasResultListWLAN-r13 ::=</w:t>
      </w:r>
      <w:r w:rsidRPr="005021FD">
        <w:rPr>
          <w:rFonts w:ascii="Courier New" w:hAnsi="Courier New"/>
          <w:noProof/>
          <w:sz w:val="16"/>
        </w:rPr>
        <w:tab/>
      </w:r>
      <w:r w:rsidRPr="005021FD">
        <w:rPr>
          <w:rFonts w:ascii="Courier New" w:hAnsi="Courier New"/>
          <w:noProof/>
          <w:sz w:val="16"/>
        </w:rPr>
        <w:tab/>
        <w:t>SEQUENCE (SIZE (1..maxCellReport)) OF MeasResultWLAN-r13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MeasResultListWLAN-r14 ::=</w:t>
      </w:r>
      <w:r w:rsidRPr="005021FD">
        <w:rPr>
          <w:rFonts w:ascii="Courier New" w:hAnsi="Courier New"/>
          <w:noProof/>
          <w:sz w:val="16"/>
        </w:rPr>
        <w:tab/>
      </w:r>
      <w:r w:rsidRPr="005021FD">
        <w:rPr>
          <w:rFonts w:ascii="Courier New" w:hAnsi="Courier New"/>
          <w:noProof/>
          <w:sz w:val="16"/>
        </w:rPr>
        <w:tab/>
        <w:t>SEQUENCE (SIZE (1..maxWLAN-Id-Report-r14)) OF MeasResultWLAN-r13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MeasResultWLAN-r13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wlan-Identifiers-r13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WLAN-Identifiers-r12,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carrierInfoWLAN-r13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WLAN-CarrierInfo-r13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bandWLAN-r13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WLAN-BandIndicator-r13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WLAN-RSSI-Range-r13,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availableAdmissionCapacityWLAN-r13</w:t>
      </w:r>
      <w:r w:rsidRPr="005021FD">
        <w:rPr>
          <w:rFonts w:ascii="Courier New" w:hAnsi="Courier New"/>
          <w:noProof/>
          <w:sz w:val="16"/>
        </w:rPr>
        <w:tab/>
      </w:r>
      <w:r w:rsidRPr="005021FD">
        <w:rPr>
          <w:rFonts w:ascii="Courier New" w:hAnsi="Courier New"/>
          <w:noProof/>
          <w:sz w:val="16"/>
        </w:rPr>
        <w:tab/>
        <w:t>INTEGER (0..31250)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backhaulDL-BandwidthWLAN-r13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WLAN-backhaulRate-r12</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backhaulUL-BandwidthWLAN-r13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WLAN-backhaulRate-r12</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channelUtilizationWLAN-r13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(0..255)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stationCountWLAN-r13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(0..65535)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connectedWLAN-r13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MeasResultListCBR-r14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(1..maxCBR-Report-r14)) OF MeasResultCBR-r14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MeasResultCBR-r14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poolIdentity-r14</w:t>
      </w:r>
      <w:r w:rsidRPr="005021FD">
        <w:rPr>
          <w:rFonts w:ascii="Courier New" w:hAnsi="Courier New"/>
          <w:noProof/>
          <w:sz w:val="16"/>
        </w:rPr>
        <w:tab/>
      </w:r>
      <w:r w:rsidRPr="005021FD">
        <w:rPr>
          <w:rFonts w:ascii="Courier New" w:hAnsi="Courier New"/>
          <w:noProof/>
          <w:sz w:val="16"/>
        </w:rPr>
        <w:tab/>
        <w:t>SL-V2X-TxPoolReportIdentity-r14,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cbr-PSSCH-r14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cbr-PSCCH-r14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MeasResultSensing-r15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sl-SubframeRef-r15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(0..10239),</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sensingResult-r15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(0..400)) OF SensingResult-r15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SensingResult-r15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resourceIndex-r15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(1..2000)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MeasResultForECID-r9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ue-RxTxTimeDiffResult-r9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(0..4095),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currentSFN-r9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PLMN-IdentityList2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(1..5)) OF PLMN-Identity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AdditionalSI-Info-r9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csg-MemberStatus-r9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{member}</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csg-Identity-r9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CSG-Identity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MeasResultForRSSI-r13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channelOccupancy-r13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UL-PDCP-DelayResultList-r13 ::=</w:t>
      </w:r>
      <w:r w:rsidRPr="005021FD">
        <w:rPr>
          <w:rFonts w:ascii="Courier New" w:hAnsi="Courier New"/>
          <w:noProof/>
          <w:sz w:val="16"/>
        </w:rPr>
        <w:tab/>
      </w:r>
      <w:r w:rsidRPr="005021FD">
        <w:rPr>
          <w:rFonts w:ascii="Courier New" w:hAnsi="Courier New"/>
          <w:noProof/>
          <w:sz w:val="16"/>
        </w:rPr>
        <w:tab/>
        <w:t>SEQUENCE (SIZE (1..maxQCI-r13)) OF UL-PDCP-DelayResult-r13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UL-PDCP-DelayResult-r13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5021FD">
        <w:rPr>
          <w:rFonts w:ascii="Courier New" w:hAnsi="Courier New"/>
          <w:noProof/>
          <w:sz w:val="16"/>
        </w:rPr>
        <w:tab/>
        <w:t>qci-Id-r13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{qci1, qci2, qci3, qci4, spare4, spare3, spare2, spare1},</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excessDelay-r13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CGI-InfoNR-r15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plmn-IdentityInfoList-r15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PLMN-IdentityInfoListNR-r15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frequencyBandList-</w:t>
      </w:r>
      <w:ins w:id="165" w:author="Samsung v2" w:date="2020-05-25T10:13: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MultiFrequencyBandListNR-r15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noSIB1-r15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ssb-SubcarrierOffset-r15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pdcch-ConfigSIB1-r15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(0..255)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CellIdentityNR-r15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(36))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PLMN-IdentityListNR-r15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 maxPLMN-NR-r15)) OF PLMN-Identity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PLMN-IdentityInfoListNR-r15 ::=</w:t>
      </w:r>
      <w:r w:rsidRPr="005021FD">
        <w:rPr>
          <w:rFonts w:ascii="Courier New" w:hAnsi="Courier New"/>
          <w:noProof/>
          <w:sz w:val="16"/>
        </w:rPr>
        <w:tab/>
      </w:r>
      <w:r w:rsidRPr="005021FD">
        <w:rPr>
          <w:rFonts w:ascii="Courier New" w:hAnsi="Courier New"/>
          <w:noProof/>
          <w:sz w:val="16"/>
        </w:rPr>
        <w:tab/>
        <w:t>SEQUENCE (SIZE (1..maxPLMN-NR-r15)) OF PLMN-IdentityInfoNR-r15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PLMN-IdentityInfoNR-r15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plmn-IdentityList-r15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trackingAreaCode-r15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TrackingAreaCodeNR-r15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ran-AreaCode-r15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RAN-AreaCode-r15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cellIdentity-r15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CellIdentityNR-r15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TrackingAreaCodeNR-r15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(24))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iCs/>
        </w:rPr>
      </w:pPr>
    </w:p>
    <w:p w:rsidR="005021FD" w:rsidRPr="005021FD" w:rsidRDefault="005021FD" w:rsidP="005021FD">
      <w:pPr>
        <w:keepLines/>
      </w:pPr>
    </w:p>
    <w:p w:rsidR="005021FD" w:rsidRPr="005021FD" w:rsidRDefault="005021FD" w:rsidP="005021FD">
      <w:pPr>
        <w:keepNext/>
        <w:keepLines/>
        <w:spacing w:before="120"/>
        <w:ind w:left="1418" w:hanging="1418"/>
        <w:outlineLvl w:val="3"/>
        <w:rPr>
          <w:rFonts w:ascii="Arial" w:hAnsi="Arial"/>
          <w:sz w:val="24"/>
        </w:rPr>
      </w:pPr>
      <w:bookmarkStart w:id="166" w:name="_Toc20487436"/>
      <w:bookmarkStart w:id="167" w:name="_Toc29342735"/>
      <w:bookmarkStart w:id="168" w:name="_Toc29343874"/>
      <w:bookmarkStart w:id="169" w:name="_Toc36547498"/>
      <w:bookmarkStart w:id="170" w:name="_Toc36548890"/>
      <w:r w:rsidRPr="005021FD">
        <w:rPr>
          <w:rFonts w:ascii="Arial" w:hAnsi="Arial"/>
          <w:sz w:val="24"/>
        </w:rPr>
        <w:t>–</w:t>
      </w:r>
      <w:r w:rsidRPr="005021FD">
        <w:rPr>
          <w:rFonts w:ascii="Arial" w:hAnsi="Arial"/>
          <w:sz w:val="24"/>
        </w:rPr>
        <w:tab/>
      </w:r>
      <w:r w:rsidRPr="005021FD">
        <w:rPr>
          <w:rFonts w:ascii="Arial" w:hAnsi="Arial"/>
          <w:i/>
          <w:noProof/>
          <w:sz w:val="24"/>
        </w:rPr>
        <w:t>ReportConfigEUTRA</w:t>
      </w:r>
      <w:bookmarkEnd w:id="166"/>
      <w:bookmarkEnd w:id="167"/>
      <w:bookmarkEnd w:id="168"/>
      <w:bookmarkEnd w:id="169"/>
      <w:bookmarkEnd w:id="170"/>
    </w:p>
    <w:p w:rsidR="005021FD" w:rsidRPr="005021FD" w:rsidRDefault="005021FD" w:rsidP="005021FD">
      <w:r w:rsidRPr="005021FD">
        <w:t xml:space="preserve">The IE </w:t>
      </w:r>
      <w:r w:rsidRPr="005021FD">
        <w:rPr>
          <w:i/>
          <w:noProof/>
        </w:rPr>
        <w:t>ReportConfigEUTRA</w:t>
      </w:r>
      <w:r w:rsidRPr="005021FD">
        <w:t xml:space="preserve"> specifies criteria for triggering of an E</w:t>
      </w:r>
      <w:r w:rsidRPr="005021FD">
        <w:noBreakHyphen/>
        <w:t>UTRA measurement reporting event. The E</w:t>
      </w:r>
      <w:r w:rsidRPr="005021FD">
        <w:noBreakHyphen/>
        <w:t xml:space="preserve">UTRA measurement reporting events </w:t>
      </w:r>
      <w:r w:rsidRPr="005021FD">
        <w:rPr>
          <w:lang w:eastAsia="zh-CN"/>
        </w:rPr>
        <w:t>concerning CRS</w:t>
      </w:r>
      <w:r w:rsidRPr="005021FD">
        <w:t xml:space="preserve"> are labelled </w:t>
      </w:r>
      <w:proofErr w:type="gramStart"/>
      <w:r w:rsidRPr="005021FD">
        <w:rPr>
          <w:noProof/>
        </w:rPr>
        <w:t>A</w:t>
      </w:r>
      <w:r w:rsidRPr="005021FD">
        <w:rPr>
          <w:i/>
          <w:noProof/>
        </w:rPr>
        <w:t>N</w:t>
      </w:r>
      <w:r w:rsidRPr="005021FD">
        <w:t xml:space="preserve"> with</w:t>
      </w:r>
      <w:proofErr w:type="gramEnd"/>
      <w:r w:rsidRPr="005021FD">
        <w:t xml:space="preserve"> </w:t>
      </w:r>
      <w:r w:rsidRPr="005021FD">
        <w:rPr>
          <w:i/>
        </w:rPr>
        <w:t>N</w:t>
      </w:r>
      <w:r w:rsidRPr="005021FD">
        <w:t xml:space="preserve"> equal to 1, 2 and so on.</w:t>
      </w:r>
    </w:p>
    <w:p w:rsidR="005021FD" w:rsidRPr="005021FD" w:rsidRDefault="005021FD" w:rsidP="005021FD">
      <w:pPr>
        <w:keepNext/>
        <w:keepLines/>
        <w:ind w:left="1418" w:hanging="1134"/>
      </w:pPr>
      <w:r w:rsidRPr="005021FD">
        <w:t>Event A1:</w:t>
      </w:r>
      <w:r w:rsidRPr="005021FD">
        <w:tab/>
        <w:t>Serving becomes better than absolute threshold;</w:t>
      </w:r>
    </w:p>
    <w:p w:rsidR="005021FD" w:rsidRPr="005021FD" w:rsidRDefault="005021FD" w:rsidP="005021FD">
      <w:pPr>
        <w:keepNext/>
        <w:keepLines/>
        <w:ind w:left="1418" w:hanging="1134"/>
      </w:pPr>
      <w:r w:rsidRPr="005021FD">
        <w:t>Event A2:</w:t>
      </w:r>
      <w:r w:rsidRPr="005021FD">
        <w:tab/>
        <w:t>Serving becomes worse than absolute threshold;</w:t>
      </w:r>
    </w:p>
    <w:p w:rsidR="005021FD" w:rsidRPr="005021FD" w:rsidRDefault="005021FD" w:rsidP="005021FD">
      <w:pPr>
        <w:keepNext/>
        <w:keepLines/>
        <w:ind w:left="1418" w:hanging="1134"/>
      </w:pPr>
      <w:r w:rsidRPr="005021FD">
        <w:t>Event A3:</w:t>
      </w:r>
      <w:r w:rsidRPr="005021FD">
        <w:tab/>
        <w:t xml:space="preserve">Neighbour becomes amount of offset better than </w:t>
      </w:r>
      <w:proofErr w:type="spellStart"/>
      <w:r w:rsidRPr="005021FD">
        <w:t>PCell</w:t>
      </w:r>
      <w:proofErr w:type="spellEnd"/>
      <w:r w:rsidRPr="005021FD">
        <w:t xml:space="preserve">/ </w:t>
      </w:r>
      <w:proofErr w:type="spellStart"/>
      <w:r w:rsidRPr="005021FD">
        <w:t>PSCell</w:t>
      </w:r>
      <w:proofErr w:type="spellEnd"/>
      <w:r w:rsidRPr="005021FD">
        <w:t>;</w:t>
      </w:r>
    </w:p>
    <w:p w:rsidR="005021FD" w:rsidRPr="005021FD" w:rsidRDefault="005021FD" w:rsidP="005021FD">
      <w:pPr>
        <w:keepNext/>
        <w:keepLines/>
        <w:ind w:left="1418" w:hanging="1134"/>
      </w:pPr>
      <w:r w:rsidRPr="005021FD">
        <w:t>Event A4:</w:t>
      </w:r>
      <w:r w:rsidRPr="005021FD">
        <w:tab/>
        <w:t>Neighbour becomes better than absolute threshold;</w:t>
      </w:r>
    </w:p>
    <w:p w:rsidR="005021FD" w:rsidRPr="005021FD" w:rsidRDefault="005021FD" w:rsidP="005021FD">
      <w:pPr>
        <w:keepNext/>
        <w:keepLines/>
        <w:ind w:left="1418" w:hanging="1134"/>
      </w:pPr>
      <w:r w:rsidRPr="005021FD">
        <w:t>Event A5:</w:t>
      </w:r>
      <w:r w:rsidRPr="005021FD">
        <w:tab/>
      </w:r>
      <w:proofErr w:type="spellStart"/>
      <w:r w:rsidRPr="005021FD">
        <w:t>PCell</w:t>
      </w:r>
      <w:proofErr w:type="spellEnd"/>
      <w:r w:rsidRPr="005021FD">
        <w:t xml:space="preserve">/ </w:t>
      </w:r>
      <w:proofErr w:type="spellStart"/>
      <w:r w:rsidRPr="005021FD">
        <w:t>PSCell</w:t>
      </w:r>
      <w:proofErr w:type="spellEnd"/>
      <w:r w:rsidRPr="005021FD">
        <w:t xml:space="preserve"> </w:t>
      </w:r>
      <w:proofErr w:type="gramStart"/>
      <w:r w:rsidRPr="005021FD">
        <w:t>becomes</w:t>
      </w:r>
      <w:proofErr w:type="gramEnd"/>
      <w:r w:rsidRPr="005021FD">
        <w:t xml:space="preserve"> worse than absolute threshold1 AND Neighbour becomes better than another absolute threshold2;</w:t>
      </w:r>
    </w:p>
    <w:p w:rsidR="005021FD" w:rsidRPr="005021FD" w:rsidRDefault="005021FD" w:rsidP="005021FD">
      <w:pPr>
        <w:keepNext/>
        <w:keepLines/>
        <w:ind w:left="1418" w:hanging="1134"/>
        <w:rPr>
          <w:lang w:eastAsia="zh-CN"/>
        </w:rPr>
      </w:pPr>
      <w:r w:rsidRPr="005021FD">
        <w:t>Event A6:</w:t>
      </w:r>
      <w:r w:rsidRPr="005021FD">
        <w:tab/>
        <w:t xml:space="preserve">Neighbour becomes amount of offset better than </w:t>
      </w:r>
      <w:proofErr w:type="spellStart"/>
      <w:r w:rsidRPr="005021FD">
        <w:t>SCell</w:t>
      </w:r>
      <w:proofErr w:type="spellEnd"/>
      <w:r w:rsidRPr="005021FD">
        <w:t>.</w:t>
      </w:r>
    </w:p>
    <w:p w:rsidR="005021FD" w:rsidRPr="005021FD" w:rsidRDefault="005021FD" w:rsidP="005021FD">
      <w:r w:rsidRPr="005021FD">
        <w:t>The E</w:t>
      </w:r>
      <w:r w:rsidRPr="005021FD">
        <w:noBreakHyphen/>
        <w:t xml:space="preserve">UTRA measurement reporting events </w:t>
      </w:r>
      <w:r w:rsidRPr="005021FD">
        <w:rPr>
          <w:lang w:eastAsia="zh-CN"/>
        </w:rPr>
        <w:t xml:space="preserve">concerning CSI-RS </w:t>
      </w:r>
      <w:r w:rsidRPr="005021FD">
        <w:t xml:space="preserve">are labelled </w:t>
      </w:r>
      <w:r w:rsidRPr="005021FD">
        <w:rPr>
          <w:noProof/>
          <w:lang w:eastAsia="zh-CN"/>
        </w:rPr>
        <w:t>C</w:t>
      </w:r>
      <w:r w:rsidRPr="005021FD">
        <w:rPr>
          <w:i/>
          <w:noProof/>
        </w:rPr>
        <w:t>N</w:t>
      </w:r>
      <w:r w:rsidRPr="005021FD">
        <w:t xml:space="preserve"> with </w:t>
      </w:r>
      <w:r w:rsidRPr="005021FD">
        <w:rPr>
          <w:i/>
        </w:rPr>
        <w:t>N</w:t>
      </w:r>
      <w:r w:rsidRPr="005021FD">
        <w:t xml:space="preserve"> equal to 1</w:t>
      </w:r>
      <w:r w:rsidRPr="005021FD">
        <w:rPr>
          <w:lang w:eastAsia="zh-CN"/>
        </w:rPr>
        <w:t xml:space="preserve"> and</w:t>
      </w:r>
      <w:r w:rsidRPr="005021FD">
        <w:t xml:space="preserve"> 2.</w:t>
      </w:r>
    </w:p>
    <w:p w:rsidR="005021FD" w:rsidRPr="005021FD" w:rsidRDefault="005021FD" w:rsidP="005021FD">
      <w:pPr>
        <w:keepNext/>
        <w:keepLines/>
        <w:ind w:left="1418" w:hanging="1134"/>
        <w:rPr>
          <w:lang w:eastAsia="zh-CN"/>
        </w:rPr>
      </w:pPr>
      <w:r w:rsidRPr="005021FD">
        <w:t xml:space="preserve">Event </w:t>
      </w:r>
      <w:r w:rsidRPr="005021FD">
        <w:rPr>
          <w:lang w:eastAsia="zh-CN"/>
        </w:rPr>
        <w:t>C</w:t>
      </w:r>
      <w:r w:rsidRPr="005021FD">
        <w:t>1:</w:t>
      </w:r>
      <w:r w:rsidRPr="005021FD">
        <w:tab/>
        <w:t>CSI-RS resource becomes better than absolute threshold;</w:t>
      </w:r>
    </w:p>
    <w:p w:rsidR="005021FD" w:rsidRPr="005021FD" w:rsidRDefault="005021FD" w:rsidP="005021FD">
      <w:pPr>
        <w:keepNext/>
        <w:keepLines/>
        <w:ind w:left="1418" w:hanging="1134"/>
        <w:rPr>
          <w:lang w:eastAsia="zh-CN"/>
        </w:rPr>
      </w:pPr>
      <w:r w:rsidRPr="005021FD">
        <w:t>Event C2:</w:t>
      </w:r>
      <w:r w:rsidRPr="005021FD">
        <w:tab/>
        <w:t>CSI-RS resource becomes amount of offset better than reference CSI-RS resource</w:t>
      </w:r>
      <w:r w:rsidRPr="005021FD">
        <w:rPr>
          <w:lang w:eastAsia="zh-CN"/>
        </w:rPr>
        <w:t>.</w:t>
      </w:r>
    </w:p>
    <w:p w:rsidR="005021FD" w:rsidRPr="005021FD" w:rsidRDefault="005021FD" w:rsidP="005021FD">
      <w:pPr>
        <w:rPr>
          <w:lang w:eastAsia="zh-CN"/>
        </w:rPr>
      </w:pPr>
      <w:r w:rsidRPr="005021FD">
        <w:rPr>
          <w:lang w:eastAsia="zh-CN"/>
        </w:rPr>
        <w:t>The E-UTRA measurement reporting events concerning CBR are labelled VN with N equal to 1 and 2.</w:t>
      </w:r>
    </w:p>
    <w:p w:rsidR="005021FD" w:rsidRPr="005021FD" w:rsidRDefault="005021FD" w:rsidP="005021FD">
      <w:pPr>
        <w:keepNext/>
        <w:keepLines/>
        <w:ind w:left="1418" w:hanging="1134"/>
        <w:rPr>
          <w:lang w:eastAsia="zh-CN"/>
        </w:rPr>
      </w:pPr>
      <w:r w:rsidRPr="005021FD">
        <w:rPr>
          <w:lang w:eastAsia="zh-CN"/>
        </w:rPr>
        <w:t>Event V1:</w:t>
      </w:r>
      <w:r w:rsidRPr="005021FD">
        <w:rPr>
          <w:lang w:eastAsia="zh-CN"/>
        </w:rPr>
        <w:tab/>
        <w:t>CBR becomes larger than absolute threshold;</w:t>
      </w:r>
    </w:p>
    <w:p w:rsidR="005021FD" w:rsidRPr="005021FD" w:rsidRDefault="005021FD" w:rsidP="005021FD">
      <w:pPr>
        <w:keepNext/>
        <w:keepLines/>
        <w:ind w:left="1418" w:hanging="1134"/>
        <w:rPr>
          <w:lang w:eastAsia="zh-CN"/>
        </w:rPr>
      </w:pPr>
      <w:r w:rsidRPr="005021FD">
        <w:rPr>
          <w:lang w:eastAsia="zh-CN"/>
        </w:rPr>
        <w:t>Event V2:</w:t>
      </w:r>
      <w:r w:rsidRPr="005021FD">
        <w:rPr>
          <w:lang w:eastAsia="zh-CN"/>
        </w:rPr>
        <w:tab/>
        <w:t>CBR becomes smaller than absolute threshold.</w:t>
      </w:r>
    </w:p>
    <w:p w:rsidR="005021FD" w:rsidRPr="005021FD" w:rsidRDefault="005021FD" w:rsidP="005021FD">
      <w:pPr>
        <w:rPr>
          <w:lang w:eastAsia="zh-CN"/>
        </w:rPr>
      </w:pPr>
      <w:r w:rsidRPr="005021FD">
        <w:rPr>
          <w:lang w:eastAsia="zh-CN"/>
        </w:rPr>
        <w:t>The E-UTRA reporting events concerning Aerial UE height are labelled H</w:t>
      </w:r>
      <w:r w:rsidRPr="005021FD">
        <w:rPr>
          <w:i/>
          <w:lang w:eastAsia="zh-CN"/>
        </w:rPr>
        <w:t>N</w:t>
      </w:r>
      <w:r w:rsidRPr="005021FD">
        <w:rPr>
          <w:lang w:eastAsia="zh-CN"/>
        </w:rPr>
        <w:t xml:space="preserve"> with </w:t>
      </w:r>
      <w:r w:rsidRPr="005021FD">
        <w:rPr>
          <w:i/>
          <w:lang w:eastAsia="zh-CN"/>
        </w:rPr>
        <w:t>N</w:t>
      </w:r>
      <w:r w:rsidRPr="005021FD">
        <w:rPr>
          <w:lang w:eastAsia="zh-CN"/>
        </w:rPr>
        <w:t xml:space="preserve"> equal to 1 and 2.</w:t>
      </w:r>
    </w:p>
    <w:p w:rsidR="005021FD" w:rsidRPr="005021FD" w:rsidRDefault="005021FD" w:rsidP="005021FD">
      <w:pPr>
        <w:keepNext/>
        <w:keepLines/>
        <w:ind w:left="1418" w:hanging="1134"/>
        <w:rPr>
          <w:lang w:eastAsia="zh-CN"/>
        </w:rPr>
      </w:pPr>
      <w:r w:rsidRPr="005021FD">
        <w:rPr>
          <w:lang w:eastAsia="zh-CN"/>
        </w:rPr>
        <w:lastRenderedPageBreak/>
        <w:t>Event H1:</w:t>
      </w:r>
      <w:r w:rsidRPr="005021FD">
        <w:rPr>
          <w:lang w:eastAsia="zh-CN"/>
        </w:rPr>
        <w:tab/>
        <w:t>Aerial UE height becomes higher than absolute threshold;</w:t>
      </w:r>
    </w:p>
    <w:p w:rsidR="005021FD" w:rsidRPr="005021FD" w:rsidRDefault="005021FD" w:rsidP="005021FD">
      <w:pPr>
        <w:keepNext/>
        <w:keepLines/>
        <w:ind w:left="1418" w:hanging="1134"/>
        <w:rPr>
          <w:lang w:eastAsia="zh-CN"/>
        </w:rPr>
      </w:pPr>
      <w:r w:rsidRPr="005021FD">
        <w:rPr>
          <w:lang w:eastAsia="zh-CN"/>
        </w:rPr>
        <w:t>Event H2:</w:t>
      </w:r>
      <w:r w:rsidRPr="005021FD">
        <w:rPr>
          <w:lang w:eastAsia="zh-CN"/>
        </w:rPr>
        <w:tab/>
        <w:t>Aerial UE height becomes lower than absolute threshold.</w:t>
      </w:r>
    </w:p>
    <w:p w:rsidR="005021FD" w:rsidRPr="005021FD" w:rsidRDefault="005021FD" w:rsidP="005021FD">
      <w:pPr>
        <w:keepNext/>
        <w:keepLines/>
        <w:spacing w:before="60"/>
        <w:jc w:val="center"/>
        <w:rPr>
          <w:rFonts w:ascii="Arial" w:hAnsi="Arial"/>
          <w:b/>
        </w:rPr>
      </w:pPr>
      <w:proofErr w:type="spellStart"/>
      <w:r w:rsidRPr="005021FD">
        <w:rPr>
          <w:rFonts w:ascii="Arial" w:hAnsi="Arial"/>
          <w:b/>
          <w:bCs/>
          <w:i/>
          <w:iCs/>
        </w:rPr>
        <w:t>ReportConfigEUTRA</w:t>
      </w:r>
      <w:proofErr w:type="spellEnd"/>
      <w:r w:rsidRPr="005021FD">
        <w:rPr>
          <w:rFonts w:ascii="Arial" w:hAnsi="Arial"/>
          <w:b/>
          <w:bCs/>
          <w:i/>
          <w:iCs/>
        </w:rPr>
        <w:t xml:space="preserve"> </w:t>
      </w:r>
      <w:r w:rsidRPr="005021FD">
        <w:rPr>
          <w:rFonts w:ascii="Arial" w:hAnsi="Arial"/>
          <w:b/>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ReportConfigEUTRA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triggerType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event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a1-Threshold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a2-Threshold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a3-Offset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reportOnLeave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a4-Threshold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a5-Threshold1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a5-Threshold2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eventA6-r10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a6-Offset-r10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a6-ReportOnLeave-r10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eventC1-r12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c1-Threshold-r12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r w:rsidRPr="005021FD">
        <w:rPr>
          <w:rFonts w:ascii="Courier New" w:eastAsia="Batang" w:hAnsi="Courier New"/>
          <w:noProof/>
          <w:sz w:val="16"/>
        </w:rPr>
        <w:t>v1250</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c1-ReportOnLeave-r12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eventC2-r12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c2-RefCSI-RS-r12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MeasCSI-RS-Id-r12,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c2-Offset-r12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c2-ReportOnLeave-r12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eventV1-r14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v1-Threshold-r14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eventV2-r14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v2-Threshold-r14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eventH1-r15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h1-ThresholdOffset-r15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h1-Hysteresis-</w:t>
      </w:r>
      <w:ins w:id="171" w:author="Samsung v2" w:date="2020-05-25T10:14: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del w:id="172" w:author="Samsung v2" w:date="2020-05-25T10:14:00Z">
        <w:r w:rsidRPr="005021FD" w:rsidDel="005021FD">
          <w:rPr>
            <w:rFonts w:ascii="Courier New" w:hAnsi="Courier New"/>
            <w:noProof/>
            <w:sz w:val="16"/>
          </w:rPr>
          <w:tab/>
        </w:r>
      </w:del>
      <w:r w:rsidRPr="005021FD">
        <w:rPr>
          <w:rFonts w:ascii="Courier New" w:hAnsi="Courier New"/>
          <w:noProof/>
          <w:sz w:val="16"/>
        </w:rPr>
        <w:t>INTEGER (1..16)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eventH2-r15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h2-ThresholdOffset-r15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h2-Hysteresis-</w:t>
      </w:r>
      <w:ins w:id="173" w:author="Samsung v2" w:date="2020-05-25T10:14: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del w:id="174" w:author="Samsung v2" w:date="2020-05-25T10:14:00Z">
        <w:r w:rsidRPr="005021FD" w:rsidDel="005021FD">
          <w:rPr>
            <w:rFonts w:ascii="Courier New" w:hAnsi="Courier New"/>
            <w:noProof/>
            <w:sz w:val="16"/>
          </w:rPr>
          <w:tab/>
        </w:r>
      </w:del>
      <w:r w:rsidRPr="005021FD">
        <w:rPr>
          <w:rFonts w:ascii="Courier New" w:hAnsi="Courier New"/>
          <w:noProof/>
          <w:sz w:val="16"/>
        </w:rPr>
        <w:t>INTEGER (1..16)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hysteresis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Hysteresis,</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timeToTrigger</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TimeToTrigger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periodical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purpose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reportStrongestCells,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triggerQuantity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{rsrp, rsrq},</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reportQuantity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{sameAsTriggerQuantity, both},</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maxReportCells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(1..maxCellReport),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reportInterval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ReportInterval,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reportAmount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{r1, r2, r4, r8, r16, r32, r64, infinity},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r w:rsidRPr="005021FD">
        <w:rPr>
          <w:rFonts w:ascii="Courier New" w:hAnsi="Courier New"/>
          <w:noProof/>
          <w:sz w:val="16"/>
        </w:rPr>
        <w:tab/>
        <w:t>si-RequestForHO-r9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hAnsi="Courier New"/>
          <w:noProof/>
          <w:sz w:val="16"/>
        </w:rPr>
        <w:tab/>
      </w:r>
      <w:r w:rsidRPr="005021FD">
        <w:rPr>
          <w:rFonts w:ascii="Courier New" w:hAnsi="Courier New"/>
          <w:noProof/>
          <w:sz w:val="16"/>
        </w:rPr>
        <w:tab/>
        <w:t>ue-RxTxTimeDiff</w:t>
      </w:r>
      <w:r w:rsidRPr="005021FD">
        <w:rPr>
          <w:rFonts w:ascii="Courier New" w:eastAsia="SimSun" w:hAnsi="Courier New"/>
          <w:noProof/>
          <w:sz w:val="16"/>
        </w:rPr>
        <w:t>Periodical</w:t>
      </w:r>
      <w:r w:rsidRPr="005021FD">
        <w:rPr>
          <w:rFonts w:ascii="Courier New" w:hAnsi="Courier New"/>
          <w:noProof/>
          <w:sz w:val="16"/>
        </w:rPr>
        <w:t>-r9</w:t>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w:t>
      </w:r>
      <w:r w:rsidRPr="005021FD">
        <w:rPr>
          <w:rFonts w:ascii="Courier New" w:eastAsia="SimSun" w:hAnsi="Courier New"/>
          <w:noProof/>
          <w:sz w:val="16"/>
        </w:rPr>
        <w:t xml:space="preserve">- </w:t>
      </w:r>
      <w:r w:rsidRPr="005021FD">
        <w:rPr>
          <w:rFonts w:ascii="Courier New" w:hAnsi="Courier New"/>
          <w:noProof/>
          <w:sz w:val="16"/>
        </w:rPr>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includeLocationInfo-r10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Batang" w:hAnsi="Courier New"/>
          <w:noProof/>
          <w:sz w:val="16"/>
        </w:rPr>
        <w:tab/>
      </w:r>
      <w:r w:rsidRPr="005021FD">
        <w:rPr>
          <w:rFonts w:ascii="Courier New" w:hAnsi="Courier New"/>
          <w:noProof/>
          <w:sz w:val="16"/>
        </w:rPr>
        <w:tab/>
        <w:t>reportAddNeighMeas-r10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w:t>
      </w:r>
      <w:r w:rsidRPr="005021FD">
        <w:rPr>
          <w:rFonts w:ascii="Courier New" w:eastAsia="SimSun" w:hAnsi="Courier New"/>
          <w:noProof/>
          <w:sz w:val="16"/>
        </w:rPr>
        <w:t xml:space="preserve">- </w:t>
      </w:r>
      <w:r w:rsidRPr="005021FD">
        <w:rPr>
          <w:rFonts w:ascii="Courier New" w:hAnsi="Courier New"/>
          <w:noProof/>
          <w:sz w:val="16"/>
        </w:rPr>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lastRenderedPageBreak/>
        <w:tab/>
        <w:t>[[</w:t>
      </w:r>
      <w:r w:rsidRPr="005021FD">
        <w:rPr>
          <w:rFonts w:ascii="Courier New" w:eastAsia="Batang" w:hAnsi="Courier New"/>
          <w:noProof/>
          <w:sz w:val="16"/>
        </w:rPr>
        <w:tab/>
        <w:t>alternativeTimeToTrigger-r12</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hAnsi="Courier New"/>
          <w:noProof/>
          <w:sz w:val="16"/>
        </w:rPr>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TimeToTrigger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SimSun" w:hAnsi="Courier New"/>
          <w:noProof/>
          <w:sz w:val="16"/>
        </w:rPr>
        <w:tab/>
      </w:r>
      <w:r w:rsidRPr="005021FD">
        <w:rPr>
          <w:rFonts w:ascii="Courier New" w:eastAsia="SimSun" w:hAnsi="Courier New"/>
          <w:noProof/>
          <w:sz w:val="16"/>
        </w:rPr>
        <w:tab/>
        <w:t>useT312-r12</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hAnsi="Courier New"/>
          <w:noProof/>
          <w:sz w:val="16"/>
        </w:rPr>
        <w:t>BOOLEAN</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OPTIONAL</w:t>
      </w:r>
      <w:r w:rsidRPr="005021FD">
        <w:rPr>
          <w:rFonts w:ascii="Courier New" w:hAnsi="Courier New"/>
          <w:noProof/>
          <w:sz w:val="16"/>
        </w:rPr>
        <w:t>,</w:t>
      </w:r>
      <w:r w:rsidRPr="005021FD">
        <w:rPr>
          <w:rFonts w:ascii="Courier New" w:eastAsia="SimSun"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usePSCell-r12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aN-Threshold1-v1250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RSRQ-RangeConfig-r12</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a5-Threshold2-v1250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RSRQ-RangeConfig-r12</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reportStrongestCSI-RSs-r12</w:t>
      </w:r>
      <w:r w:rsidRPr="005021FD">
        <w:rPr>
          <w:rFonts w:ascii="Courier New" w:eastAsia="Batang"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reportCRS-Meas</w:t>
      </w:r>
      <w:r w:rsidRPr="005021FD">
        <w:rPr>
          <w:rFonts w:ascii="Courier New" w:eastAsia="Batang" w:hAnsi="Courier New"/>
          <w:noProof/>
          <w:sz w:val="16"/>
        </w:rPr>
        <w: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triggerQuantityC</w:t>
      </w:r>
      <w:r w:rsidRPr="005021FD">
        <w:rPr>
          <w:rFonts w:ascii="Courier New" w:hAnsi="Courier New"/>
          <w:noProof/>
          <w:sz w:val="16"/>
        </w:rPr>
        <w:t>SI-RS</w:t>
      </w:r>
      <w:r w:rsidRPr="005021FD">
        <w:rPr>
          <w:rFonts w:ascii="Courier New" w:eastAsia="Batang" w:hAnsi="Courier New"/>
          <w:noProof/>
          <w:sz w:val="16"/>
        </w:rPr>
        <w:t>-r12</w:t>
      </w:r>
      <w:r w:rsidRPr="005021FD">
        <w:rPr>
          <w:rFonts w:ascii="Courier New" w:eastAsia="Batang"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t>]]</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reportSSTD-Meas-r13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rs-sinr-Config-r13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release</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setup</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triggerQuantity-v1310</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ENUMERATED {sinr}</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aN-Threshold1-r13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RS-SINR-Range-r13</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a5-Threshold2-r13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RS-SINR-Range-r13</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reportQuantity-v1310</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ENUMERATED {rsrpANDsinr, rsrqANDsinr, all}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SimSun" w:hAnsi="Courier New"/>
          <w:noProof/>
          <w:sz w:val="16"/>
        </w:rPr>
        <w:t>useWhiteCellList-r13</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hAnsi="Courier New"/>
          <w:noProof/>
          <w:sz w:val="16"/>
        </w:rPr>
        <w:t>BOOLEAN</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OPTIONAL,</w:t>
      </w:r>
      <w:r w:rsidRPr="005021FD">
        <w:rPr>
          <w:rFonts w:ascii="Courier New" w:eastAsia="SimSun"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measRSSI-ReportConfig-r13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MeasRSSI-ReportConfig-r13</w:t>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includeMultiBandInfo-r13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ul-DelayConfig-r13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UL-DelayConfig-r13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r>
      <w:r w:rsidRPr="005021FD">
        <w:rPr>
          <w:rFonts w:ascii="Courier New" w:hAnsi="Courier New"/>
          <w:noProof/>
          <w:sz w:val="16"/>
        </w:rPr>
        <w:t xml:space="preserve">-- </w:t>
      </w:r>
      <w:r w:rsidRPr="005021FD">
        <w:rPr>
          <w:rFonts w:ascii="Courier New" w:eastAsia="Batang" w:hAnsi="Courier New"/>
          <w:noProof/>
          <w:sz w:val="16"/>
        </w:rPr>
        <w:t>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ue-RxTxTimeDiffPeriodicalTDD-r13</w:t>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purpose-v1430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{reportLocation, sidelink, spare2, spare1}</w:t>
      </w:r>
      <w:r w:rsidRPr="005021FD">
        <w:rPr>
          <w:rFonts w:ascii="Courier New" w:hAnsi="Courier New"/>
          <w:noProof/>
          <w:sz w:val="16"/>
        </w:rPr>
        <w:tab/>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maxReportRS-Index-r15</w:t>
      </w:r>
      <w:r w:rsidRPr="005021FD">
        <w:rPr>
          <w:rFonts w:ascii="Courier New" w:hAnsi="Courier New"/>
          <w:noProof/>
          <w:sz w:val="16"/>
        </w:rPr>
        <w:tab/>
      </w:r>
      <w:r w:rsidRPr="005021FD">
        <w:rPr>
          <w:rFonts w:ascii="Courier New" w:hAnsi="Courier New"/>
          <w:noProof/>
          <w:sz w:val="16"/>
        </w:rPr>
        <w:tab/>
        <w:t>INTEGER (0..maxRS-IndexReport-r15)</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includeBT-Meas-r15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BT-NameListConfig-r15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includeWLAN-Meas-r15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WLAN-NameListConfig-r15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purpose-r15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{sensing}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numberOfTriggeringCells-r15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w:t>
      </w:r>
      <w:r w:rsidRPr="005021FD">
        <w:rPr>
          <w:rFonts w:ascii="Courier New" w:hAnsi="Courier New"/>
          <w:noProof/>
          <w:sz w:val="16"/>
        </w:rPr>
        <w:tab/>
        <w:t>(2..maxCellReport)</w:t>
      </w:r>
      <w:r w:rsidRPr="005021FD">
        <w:rPr>
          <w:rFonts w:ascii="Courier New" w:hAnsi="Courier New"/>
          <w:noProof/>
          <w:sz w:val="16"/>
        </w:rPr>
        <w:tab/>
        <w:t>OPTIONAL,</w:t>
      </w:r>
      <w:r w:rsidRPr="005021FD">
        <w:rPr>
          <w:rFonts w:ascii="Courier New" w:hAnsi="Courier New"/>
          <w:noProof/>
          <w:sz w:val="16"/>
        </w:rPr>
        <w:tab/>
        <w:t>-- Cond a3a4a5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a4-a5-ReportOnLeave-r15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a4a5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RSRQ-RangeConfig-r12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ThresholdEUTRA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threshold-RSRP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threshold-RSRQ</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ThresholdEUTRA-</w:t>
      </w:r>
      <w:r w:rsidRPr="005021FD">
        <w:rPr>
          <w:rFonts w:ascii="Courier New" w:eastAsia="Batang" w:hAnsi="Courier New"/>
          <w:noProof/>
          <w:sz w:val="16"/>
        </w:rPr>
        <w:t>v1250</w:t>
      </w:r>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CSI-RSRP-Range-r12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MeasRSSI-ReportConfig-r13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channelOccupancyThreshold-r13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RSSI-Range-r13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noProof/>
        </w:rPr>
      </w:pPr>
    </w:p>
    <w:p w:rsidR="00170428" w:rsidRPr="00170428" w:rsidRDefault="00170428" w:rsidP="0017042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170428">
        <w:rPr>
          <w:rFonts w:ascii="Arial" w:hAnsi="Arial"/>
          <w:sz w:val="28"/>
          <w:lang w:eastAsia="x-none"/>
        </w:rPr>
        <w:t>6.3.7a</w:t>
      </w:r>
      <w:r w:rsidRPr="00170428">
        <w:rPr>
          <w:rFonts w:ascii="Arial" w:hAnsi="Arial"/>
          <w:sz w:val="28"/>
          <w:lang w:eastAsia="x-none"/>
        </w:rPr>
        <w:tab/>
        <w:t>SC-PTM information elements</w:t>
      </w:r>
      <w:bookmarkEnd w:id="31"/>
      <w:bookmarkEnd w:id="32"/>
      <w:bookmarkEnd w:id="33"/>
      <w:bookmarkEnd w:id="34"/>
      <w:bookmarkEnd w:id="35"/>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170428">
        <w:rPr>
          <w:rFonts w:ascii="Arial" w:hAnsi="Arial"/>
          <w:sz w:val="24"/>
          <w:lang w:eastAsia="x-none"/>
        </w:rPr>
        <w:t>–</w:t>
      </w:r>
      <w:r w:rsidRPr="00170428">
        <w:rPr>
          <w:rFonts w:ascii="Arial" w:hAnsi="Arial"/>
          <w:sz w:val="24"/>
          <w:lang w:eastAsia="x-none"/>
        </w:rPr>
        <w:tab/>
      </w:r>
      <w:r w:rsidRPr="00170428">
        <w:rPr>
          <w:rFonts w:ascii="Arial" w:hAnsi="Arial"/>
          <w:i/>
          <w:noProof/>
          <w:sz w:val="24"/>
          <w:lang w:eastAsia="x-none"/>
        </w:rPr>
        <w:t>MBSFN-AreaInfoList</w:t>
      </w:r>
      <w:bookmarkEnd w:id="8"/>
      <w:bookmarkEnd w:id="9"/>
      <w:bookmarkEnd w:id="10"/>
      <w:bookmarkEnd w:id="11"/>
      <w:bookmarkEnd w:id="12"/>
    </w:p>
    <w:p w:rsidR="00170428" w:rsidRPr="00170428" w:rsidRDefault="00170428" w:rsidP="00170428">
      <w:pPr>
        <w:overflowPunct w:val="0"/>
        <w:autoSpaceDE w:val="0"/>
        <w:autoSpaceDN w:val="0"/>
        <w:adjustRightInd w:val="0"/>
        <w:textAlignment w:val="baseline"/>
        <w:rPr>
          <w:lang w:eastAsia="ja-JP"/>
        </w:rPr>
      </w:pPr>
      <w:r w:rsidRPr="00170428">
        <w:rPr>
          <w:lang w:eastAsia="ja-JP"/>
        </w:rPr>
        <w:t xml:space="preserve">The IE </w:t>
      </w:r>
      <w:r w:rsidRPr="00170428">
        <w:rPr>
          <w:i/>
          <w:noProof/>
          <w:lang w:eastAsia="ja-JP"/>
        </w:rPr>
        <w:t>MBSFN-AreaInfoList</w:t>
      </w:r>
      <w:r w:rsidRPr="00170428">
        <w:rPr>
          <w:iCs/>
          <w:lang w:eastAsia="ja-JP"/>
        </w:rPr>
        <w:t xml:space="preserve"> contains the information required to acquire the MBMS control information associated with one or more MBSFN areas</w:t>
      </w:r>
      <w:r w:rsidRPr="00170428">
        <w:rPr>
          <w:lang w:eastAsia="ja-JP"/>
        </w:rPr>
        <w:t>.</w:t>
      </w:r>
    </w:p>
    <w:p w:rsidR="00170428" w:rsidRPr="00170428" w:rsidRDefault="00170428" w:rsidP="00170428">
      <w:pPr>
        <w:keepNext/>
        <w:keepLines/>
        <w:overflowPunct w:val="0"/>
        <w:autoSpaceDE w:val="0"/>
        <w:autoSpaceDN w:val="0"/>
        <w:adjustRightInd w:val="0"/>
        <w:spacing w:before="60"/>
        <w:jc w:val="center"/>
        <w:textAlignment w:val="baseline"/>
        <w:rPr>
          <w:rFonts w:ascii="Arial" w:hAnsi="Arial"/>
          <w:b/>
          <w:lang w:eastAsia="x-none"/>
        </w:rPr>
      </w:pPr>
      <w:r w:rsidRPr="00170428">
        <w:rPr>
          <w:rFonts w:ascii="Arial" w:hAnsi="Arial"/>
          <w:b/>
          <w:bCs/>
          <w:i/>
          <w:iCs/>
          <w:lang w:eastAsia="x-none"/>
        </w:rPr>
        <w:t>MBSFN-</w:t>
      </w:r>
      <w:proofErr w:type="spellStart"/>
      <w:r w:rsidRPr="00170428">
        <w:rPr>
          <w:rFonts w:ascii="Arial" w:hAnsi="Arial"/>
          <w:b/>
          <w:bCs/>
          <w:i/>
          <w:iCs/>
          <w:lang w:eastAsia="x-none"/>
        </w:rPr>
        <w:t>AreaInfoList</w:t>
      </w:r>
      <w:proofErr w:type="spellEnd"/>
      <w:r w:rsidRPr="00170428">
        <w:rPr>
          <w:rFonts w:ascii="Arial" w:hAnsi="Arial"/>
          <w:b/>
          <w:lang w:eastAsia="x-none"/>
        </w:rPr>
        <w:t xml:space="preserve"> information element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 ASN1START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lastRenderedPageBreak/>
        <w:t>MBSFN-AreaInfoList-r9 ::=</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(SIZE(1..maxMBSFN-Area)) OF MBSFN-AreaInfo-r9</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MBSFN-AreaInfo-r9 ::=</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mbsfn-AreaId-r9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MBSFN-AreaId-r12,</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non-MBSFNregionLength</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ENUMERATED {s1, s2},</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notificationIndicator-r9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INTEGER (0..7),</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mcch-Config-r9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mcch-RepetitionPeriod-r9</w:t>
      </w:r>
      <w:r w:rsidRPr="00170428">
        <w:rPr>
          <w:rFonts w:ascii="Courier New" w:hAnsi="Courier New"/>
          <w:noProof/>
          <w:sz w:val="16"/>
          <w:lang w:eastAsia="ja-JP"/>
        </w:rPr>
        <w:tab/>
      </w:r>
      <w:r w:rsidRPr="00170428">
        <w:rPr>
          <w:rFonts w:ascii="Courier New" w:hAnsi="Courier New"/>
          <w:noProof/>
          <w:sz w:val="16"/>
          <w:lang w:eastAsia="ja-JP"/>
        </w:rPr>
        <w:tab/>
        <w:t>ENUMERATED {rf32, rf64, rf128, rf256},</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mcch-Offset-r9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INTEGER (0..10),</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mcch-ModificationPeriod-r9</w:t>
      </w:r>
      <w:r w:rsidRPr="00170428">
        <w:rPr>
          <w:rFonts w:ascii="Courier New" w:hAnsi="Courier New"/>
          <w:noProof/>
          <w:sz w:val="16"/>
          <w:lang w:eastAsia="ja-JP"/>
        </w:rPr>
        <w:tab/>
      </w:r>
      <w:r w:rsidRPr="00170428">
        <w:rPr>
          <w:rFonts w:ascii="Courier New" w:hAnsi="Courier New"/>
          <w:noProof/>
          <w:sz w:val="16"/>
          <w:lang w:eastAsia="ja-JP"/>
        </w:rPr>
        <w:tab/>
        <w:t>ENUMERATED {rf512, rf1024},</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sf-AllocInfo-r9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BIT STRING (SIZE(6)),</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signallingMCS-r9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ENUMERATED {n2, n7, n13, n19}</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r w:rsidRPr="00170428">
        <w:rPr>
          <w:rFonts w:ascii="Courier New" w:hAnsi="Courier New"/>
          <w:noProof/>
          <w:sz w:val="16"/>
          <w:lang w:eastAsia="ja-JP"/>
        </w:rPr>
        <w:tab/>
        <w:t>mcch-Config-r14</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mcch-RepetitionPeriod-v1430</w:t>
      </w:r>
      <w:r w:rsidRPr="00170428">
        <w:rPr>
          <w:rFonts w:ascii="Courier New" w:hAnsi="Courier New"/>
          <w:noProof/>
          <w:sz w:val="16"/>
          <w:lang w:eastAsia="ja-JP"/>
        </w:rPr>
        <w:tab/>
      </w:r>
      <w:r w:rsidRPr="00170428">
        <w:rPr>
          <w:rFonts w:ascii="Courier New" w:hAnsi="Courier New"/>
          <w:noProof/>
          <w:sz w:val="16"/>
          <w:lang w:eastAsia="ja-JP"/>
        </w:rPr>
        <w:tab/>
        <w:t>ENUMERATED {rf1, rf2, rf4, rf8,</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rf16</w:t>
      </w:r>
      <w:r w:rsidRPr="00170428" w:rsidDel="00291193">
        <w:rPr>
          <w:rFonts w:ascii="Courier New" w:hAnsi="Courier New"/>
          <w:noProof/>
          <w:sz w:val="16"/>
          <w:lang w:eastAsia="ja-JP"/>
        </w:rPr>
        <w:t xml:space="preserve"> </w:t>
      </w:r>
      <w:r w:rsidRPr="00170428">
        <w:rPr>
          <w:rFonts w:ascii="Courier New" w:hAnsi="Courier New"/>
          <w:noProof/>
          <w:sz w:val="16"/>
          <w:lang w:eastAsia="ja-JP"/>
        </w:rPr>
        <w:t>}</w:t>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mcch-ModificationPeriod-v1430</w:t>
      </w:r>
      <w:r w:rsidRPr="00170428">
        <w:rPr>
          <w:rFonts w:ascii="Courier New" w:hAnsi="Courier New"/>
          <w:noProof/>
          <w:sz w:val="16"/>
          <w:lang w:eastAsia="ja-JP"/>
        </w:rPr>
        <w:tab/>
        <w:t>ENUMERATED {rf1, rf2, rf4, rf8, rf16, rf32, rf64, rf128,</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rf256, spare7}</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subcarrierSpacingMBMS-r14</w:t>
      </w:r>
      <w:r w:rsidRPr="00170428">
        <w:rPr>
          <w:rFonts w:ascii="Courier New" w:hAnsi="Courier New"/>
          <w:noProof/>
          <w:sz w:val="16"/>
          <w:lang w:eastAsia="ja-JP"/>
        </w:rPr>
        <w:tab/>
      </w:r>
      <w:r w:rsidRPr="00170428">
        <w:rPr>
          <w:rFonts w:ascii="Courier New" w:hAnsi="Courier New"/>
          <w:noProof/>
          <w:sz w:val="16"/>
          <w:lang w:eastAsia="ja-JP"/>
        </w:rPr>
        <w:tab/>
        <w:t>ENUMERATED {k</w:t>
      </w:r>
      <w:ins w:id="175" w:author="Samsung v2" w:date="2020-05-25T09:50:00Z">
        <w:r w:rsidR="009D14A2">
          <w:rPr>
            <w:rFonts w:ascii="Courier New" w:hAnsi="Courier New"/>
            <w:noProof/>
            <w:sz w:val="16"/>
            <w:lang w:eastAsia="ja-JP"/>
          </w:rPr>
          <w:t>H</w:t>
        </w:r>
      </w:ins>
      <w:del w:id="176" w:author="Samsung v2" w:date="2020-05-25T09:50:00Z">
        <w:r w:rsidRPr="00170428" w:rsidDel="009D14A2">
          <w:rPr>
            <w:rFonts w:ascii="Courier New" w:hAnsi="Courier New"/>
            <w:noProof/>
            <w:sz w:val="16"/>
            <w:lang w:eastAsia="ja-JP"/>
          </w:rPr>
          <w:delText>h</w:delText>
        </w:r>
      </w:del>
      <w:r w:rsidRPr="00170428">
        <w:rPr>
          <w:rFonts w:ascii="Courier New" w:hAnsi="Courier New"/>
          <w:noProof/>
          <w:sz w:val="16"/>
          <w:lang w:eastAsia="ja-JP"/>
        </w:rPr>
        <w:t>z</w:t>
      </w:r>
      <w:del w:id="177" w:author="Samsung (Rapporteur)" w:date="2020-04-08T16:51:00Z">
        <w:r w:rsidRPr="00170428" w:rsidDel="00170428">
          <w:rPr>
            <w:rFonts w:ascii="Courier New" w:hAnsi="Courier New"/>
            <w:noProof/>
            <w:sz w:val="16"/>
            <w:lang w:eastAsia="ja-JP"/>
          </w:rPr>
          <w:delText>-</w:delText>
        </w:r>
      </w:del>
      <w:r w:rsidRPr="00170428">
        <w:rPr>
          <w:rFonts w:ascii="Courier New" w:hAnsi="Courier New"/>
          <w:noProof/>
          <w:sz w:val="16"/>
          <w:lang w:eastAsia="ja-JP"/>
        </w:rPr>
        <w:t>7dot5, k</w:t>
      </w:r>
      <w:ins w:id="178" w:author="Samsung v2" w:date="2020-05-25T09:51:00Z">
        <w:r w:rsidR="009D14A2">
          <w:rPr>
            <w:rFonts w:ascii="Courier New" w:hAnsi="Courier New"/>
            <w:noProof/>
            <w:sz w:val="16"/>
            <w:lang w:eastAsia="ja-JP"/>
          </w:rPr>
          <w:t>H</w:t>
        </w:r>
      </w:ins>
      <w:del w:id="179" w:author="Samsung v2" w:date="2020-05-25T09:51:00Z">
        <w:r w:rsidRPr="00170428" w:rsidDel="009D14A2">
          <w:rPr>
            <w:rFonts w:ascii="Courier New" w:hAnsi="Courier New"/>
            <w:noProof/>
            <w:sz w:val="16"/>
            <w:lang w:eastAsia="ja-JP"/>
          </w:rPr>
          <w:delText>h</w:delText>
        </w:r>
      </w:del>
      <w:r w:rsidRPr="00170428">
        <w:rPr>
          <w:rFonts w:ascii="Courier New" w:hAnsi="Courier New"/>
          <w:noProof/>
          <w:sz w:val="16"/>
          <w:lang w:eastAsia="ja-JP"/>
        </w:rPr>
        <w:t>z</w:t>
      </w:r>
      <w:del w:id="180" w:author="Samsung (Rapporteur)" w:date="2020-04-08T16:51:00Z">
        <w:r w:rsidRPr="00170428" w:rsidDel="00170428">
          <w:rPr>
            <w:rFonts w:ascii="Courier New" w:hAnsi="Courier New"/>
            <w:noProof/>
            <w:sz w:val="16"/>
            <w:lang w:eastAsia="ja-JP"/>
          </w:rPr>
          <w:delText>-</w:delText>
        </w:r>
      </w:del>
      <w:r w:rsidRPr="00170428">
        <w:rPr>
          <w:rFonts w:ascii="Courier New" w:hAnsi="Courier New"/>
          <w:noProof/>
          <w:sz w:val="16"/>
          <w:lang w:eastAsia="ja-JP"/>
        </w:rPr>
        <w:t>1dot25}</w:t>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 ASN1STOP</w:t>
      </w:r>
    </w:p>
    <w:p w:rsidR="00170428" w:rsidRPr="00170428" w:rsidRDefault="00170428" w:rsidP="0017042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0428" w:rsidRPr="00170428" w:rsidTr="00F07A15">
        <w:trPr>
          <w:cantSplit/>
          <w:tblHeader/>
        </w:trPr>
        <w:tc>
          <w:tcPr>
            <w:tcW w:w="9639" w:type="dxa"/>
          </w:tcPr>
          <w:p w:rsidR="00170428" w:rsidRPr="00170428" w:rsidRDefault="00170428" w:rsidP="00170428">
            <w:pPr>
              <w:keepNext/>
              <w:keepLines/>
              <w:overflowPunct w:val="0"/>
              <w:autoSpaceDE w:val="0"/>
              <w:autoSpaceDN w:val="0"/>
              <w:adjustRightInd w:val="0"/>
              <w:spacing w:after="0"/>
              <w:jc w:val="center"/>
              <w:textAlignment w:val="baseline"/>
              <w:rPr>
                <w:rFonts w:ascii="Arial" w:hAnsi="Arial"/>
                <w:b/>
                <w:sz w:val="18"/>
                <w:lang w:eastAsia="en-GB"/>
              </w:rPr>
            </w:pPr>
            <w:r w:rsidRPr="00170428">
              <w:rPr>
                <w:rFonts w:ascii="Arial" w:hAnsi="Arial"/>
                <w:b/>
                <w:i/>
                <w:noProof/>
                <w:sz w:val="18"/>
                <w:lang w:eastAsia="en-GB"/>
              </w:rPr>
              <w:t>MBSFN-AreaInfoList</w:t>
            </w:r>
            <w:r w:rsidRPr="00170428">
              <w:rPr>
                <w:rFonts w:ascii="Arial" w:hAnsi="Arial"/>
                <w:b/>
                <w:iCs/>
                <w:noProof/>
                <w:sz w:val="18"/>
                <w:lang w:eastAsia="en-GB"/>
              </w:rPr>
              <w:t xml:space="preserve"> field descriptions</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mcch-ModificationPeriod</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Defines periodically appearing boundaries, i.e. radio frames for which SFN mod </w:t>
            </w:r>
            <w:r w:rsidRPr="00170428">
              <w:rPr>
                <w:rFonts w:ascii="Arial" w:hAnsi="Arial"/>
                <w:bCs/>
                <w:i/>
                <w:noProof/>
                <w:sz w:val="18"/>
                <w:lang w:eastAsia="en-GB"/>
              </w:rPr>
              <w:t>mcch-ModificationPeriod</w:t>
            </w:r>
            <w:r w:rsidRPr="00170428">
              <w:rPr>
                <w:rFonts w:ascii="Arial" w:hAnsi="Arial"/>
                <w:bCs/>
                <w:noProof/>
                <w:sz w:val="18"/>
                <w:lang w:eastAsia="en-GB"/>
              </w:rPr>
              <w:t xml:space="preserve"> = 0. The contents of different transmissions of MCCH information can only be different if there is at least one such boundary in-between them.</w:t>
            </w:r>
            <w:r w:rsidRPr="00170428">
              <w:rPr>
                <w:rFonts w:ascii="Arial" w:hAnsi="Arial"/>
                <w:bCs/>
                <w:noProof/>
                <w:sz w:val="18"/>
                <w:lang w:eastAsia="zh-CN"/>
              </w:rPr>
              <w:t xml:space="preserve"> In case </w:t>
            </w:r>
            <w:r w:rsidRPr="00170428">
              <w:rPr>
                <w:rFonts w:ascii="Arial" w:hAnsi="Arial"/>
                <w:i/>
                <w:sz w:val="18"/>
                <w:lang w:eastAsia="ja-JP"/>
              </w:rPr>
              <w:t>mcch-ModificationPeriod-</w:t>
            </w:r>
            <w:r w:rsidRPr="00170428">
              <w:rPr>
                <w:rFonts w:ascii="Arial" w:hAnsi="Arial"/>
                <w:i/>
                <w:sz w:val="18"/>
                <w:lang w:eastAsia="zh-CN"/>
              </w:rPr>
              <w:t>v1430</w:t>
            </w:r>
            <w:r w:rsidRPr="00170428">
              <w:rPr>
                <w:rFonts w:ascii="Arial" w:hAnsi="Arial"/>
                <w:sz w:val="18"/>
                <w:lang w:eastAsia="zh-CN"/>
              </w:rPr>
              <w:t xml:space="preserve"> is configured, the UE shall ignore the </w:t>
            </w:r>
            <w:r w:rsidRPr="00170428">
              <w:rPr>
                <w:rFonts w:ascii="Arial" w:hAnsi="Arial"/>
                <w:i/>
                <w:sz w:val="18"/>
                <w:lang w:eastAsia="ja-JP"/>
              </w:rPr>
              <w:t>mcch-ModificationPeriod-r9</w:t>
            </w:r>
            <w:r w:rsidRPr="00170428">
              <w:rPr>
                <w:rFonts w:ascii="Arial" w:hAnsi="Arial"/>
                <w:sz w:val="18"/>
                <w:lang w:eastAsia="zh-CN"/>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mcch-Offset</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Indicates, together with the </w:t>
            </w:r>
            <w:r w:rsidRPr="00170428">
              <w:rPr>
                <w:rFonts w:ascii="Arial" w:hAnsi="Arial"/>
                <w:bCs/>
                <w:i/>
                <w:noProof/>
                <w:sz w:val="18"/>
                <w:lang w:eastAsia="en-GB"/>
              </w:rPr>
              <w:t>mcch-RepetitionPeriod</w:t>
            </w:r>
            <w:r w:rsidRPr="00170428">
              <w:rPr>
                <w:rFonts w:ascii="Arial" w:hAnsi="Arial"/>
                <w:bCs/>
                <w:noProof/>
                <w:sz w:val="18"/>
                <w:lang w:eastAsia="en-GB"/>
              </w:rPr>
              <w:t xml:space="preserve">, the radio frames in which MCCH is scheduled i.e. MCCH is scheduled in radio frames for which: SFN mod </w:t>
            </w:r>
            <w:r w:rsidRPr="00170428">
              <w:rPr>
                <w:rFonts w:ascii="Arial" w:hAnsi="Arial"/>
                <w:bCs/>
                <w:i/>
                <w:noProof/>
                <w:sz w:val="18"/>
                <w:lang w:eastAsia="en-GB"/>
              </w:rPr>
              <w:t>mcch-RepetitionPeriod</w:t>
            </w:r>
            <w:r w:rsidRPr="00170428">
              <w:rPr>
                <w:rFonts w:ascii="Arial" w:hAnsi="Arial"/>
                <w:bCs/>
                <w:noProof/>
                <w:sz w:val="18"/>
                <w:lang w:eastAsia="en-GB"/>
              </w:rPr>
              <w:t xml:space="preserve"> = </w:t>
            </w:r>
            <w:r w:rsidRPr="00170428">
              <w:rPr>
                <w:rFonts w:ascii="Arial" w:hAnsi="Arial"/>
                <w:bCs/>
                <w:i/>
                <w:noProof/>
                <w:sz w:val="18"/>
                <w:lang w:eastAsia="en-GB"/>
              </w:rPr>
              <w:t>mcch-Offset</w:t>
            </w:r>
            <w:r w:rsidRPr="00170428">
              <w:rPr>
                <w:rFonts w:ascii="Arial" w:hAnsi="Arial"/>
                <w:bCs/>
                <w:noProof/>
                <w:sz w:val="18"/>
                <w:lang w:eastAsia="en-GB"/>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mcch-RepetitionPeriod</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Defines the interval between transmissions of MCCH information, in radio frames, Value rf32 corresponds to 32 radio frames, rf64 corresponds to 64 radio frames and so on.</w:t>
            </w:r>
            <w:r w:rsidRPr="00170428">
              <w:rPr>
                <w:rFonts w:ascii="Arial" w:hAnsi="Arial"/>
                <w:bCs/>
                <w:noProof/>
                <w:sz w:val="18"/>
                <w:lang w:eastAsia="zh-CN"/>
              </w:rPr>
              <w:t xml:space="preserve"> In case </w:t>
            </w:r>
            <w:r w:rsidRPr="00170428">
              <w:rPr>
                <w:rFonts w:ascii="Arial" w:hAnsi="Arial"/>
                <w:i/>
                <w:sz w:val="18"/>
                <w:lang w:eastAsia="ja-JP"/>
              </w:rPr>
              <w:t>mcch-RepetitionPeriod-</w:t>
            </w:r>
            <w:r w:rsidRPr="00170428">
              <w:rPr>
                <w:rFonts w:ascii="Arial" w:hAnsi="Arial"/>
                <w:i/>
                <w:sz w:val="18"/>
                <w:lang w:eastAsia="zh-CN"/>
              </w:rPr>
              <w:t>v1430</w:t>
            </w:r>
            <w:r w:rsidRPr="00170428">
              <w:rPr>
                <w:rFonts w:ascii="Arial" w:hAnsi="Arial"/>
                <w:sz w:val="18"/>
                <w:lang w:eastAsia="zh-CN"/>
              </w:rPr>
              <w:t xml:space="preserve"> is configured, the UE shall ignore the </w:t>
            </w:r>
            <w:r w:rsidRPr="00170428">
              <w:rPr>
                <w:rFonts w:ascii="Arial" w:hAnsi="Arial"/>
                <w:i/>
                <w:sz w:val="18"/>
                <w:lang w:eastAsia="ja-JP"/>
              </w:rPr>
              <w:t>mcch-RepetitionPeriod-r9</w:t>
            </w:r>
            <w:r w:rsidRPr="00170428">
              <w:rPr>
                <w:rFonts w:ascii="Arial" w:hAnsi="Arial"/>
                <w:sz w:val="18"/>
                <w:lang w:eastAsia="zh-CN"/>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non-MBSFNregionLength</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notificationIndicator</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Indicates which PDCCH bit is used to notify the UE about change of the MCCH applicable for this MBSFN area.</w:t>
            </w:r>
            <w:r w:rsidRPr="00170428">
              <w:rPr>
                <w:rFonts w:ascii="Arial" w:hAnsi="Arial"/>
                <w:sz w:val="18"/>
                <w:lang w:eastAsia="en-GB"/>
              </w:rPr>
              <w:t xml:space="preserve"> </w:t>
            </w:r>
            <w:r w:rsidRPr="00170428">
              <w:rPr>
                <w:rFonts w:ascii="Arial" w:hAnsi="Arial"/>
                <w:bCs/>
                <w:noProof/>
                <w:sz w:val="18"/>
                <w:lang w:eastAsia="en-GB"/>
              </w:rPr>
              <w:t>Value 0 corresponds with the least significant bit as defined in TS 36.212 [22], clause 5.3.3.1 and so on.</w:t>
            </w:r>
          </w:p>
        </w:tc>
      </w:tr>
      <w:tr w:rsidR="00170428" w:rsidRPr="00170428" w:rsidTr="00F07A15">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sf-AllocInfo</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sz w:val="18"/>
                <w:lang w:eastAsia="en-GB"/>
              </w:rPr>
              <w:t xml:space="preserve">Indicates the </w:t>
            </w:r>
            <w:proofErr w:type="spellStart"/>
            <w:r w:rsidRPr="00170428">
              <w:rPr>
                <w:rFonts w:ascii="Arial" w:hAnsi="Arial"/>
                <w:sz w:val="18"/>
                <w:lang w:eastAsia="en-GB"/>
              </w:rPr>
              <w:t>subframes</w:t>
            </w:r>
            <w:proofErr w:type="spellEnd"/>
            <w:r w:rsidRPr="00170428">
              <w:rPr>
                <w:rFonts w:ascii="Arial" w:hAnsi="Arial"/>
                <w:sz w:val="18"/>
                <w:lang w:eastAsia="en-GB"/>
              </w:rPr>
              <w:t xml:space="preserve"> of the radio frames indicated by the </w:t>
            </w:r>
            <w:proofErr w:type="spellStart"/>
            <w:r w:rsidRPr="00170428">
              <w:rPr>
                <w:rFonts w:ascii="Arial" w:hAnsi="Arial"/>
                <w:bCs/>
                <w:i/>
                <w:noProof/>
                <w:sz w:val="18"/>
                <w:lang w:eastAsia="en-GB"/>
              </w:rPr>
              <w:t>mcch-R</w:t>
            </w:r>
            <w:r w:rsidRPr="00170428">
              <w:rPr>
                <w:rFonts w:ascii="Arial" w:hAnsi="Arial"/>
                <w:i/>
                <w:sz w:val="18"/>
                <w:lang w:eastAsia="en-GB"/>
              </w:rPr>
              <w:t>epetitionPeriod</w:t>
            </w:r>
            <w:proofErr w:type="spellEnd"/>
            <w:r w:rsidRPr="00170428">
              <w:rPr>
                <w:rFonts w:ascii="Arial" w:hAnsi="Arial"/>
                <w:sz w:val="18"/>
                <w:lang w:eastAsia="en-GB"/>
              </w:rPr>
              <w:t xml:space="preserve"> and the </w:t>
            </w:r>
            <w:r w:rsidRPr="00170428">
              <w:rPr>
                <w:rFonts w:ascii="Arial" w:hAnsi="Arial"/>
                <w:bCs/>
                <w:i/>
                <w:noProof/>
                <w:sz w:val="18"/>
                <w:lang w:eastAsia="en-GB"/>
              </w:rPr>
              <w:t>mcch-</w:t>
            </w:r>
            <w:proofErr w:type="gramStart"/>
            <w:r w:rsidRPr="00170428">
              <w:rPr>
                <w:rFonts w:ascii="Arial" w:hAnsi="Arial"/>
                <w:bCs/>
                <w:i/>
                <w:noProof/>
                <w:sz w:val="18"/>
                <w:lang w:eastAsia="en-GB"/>
              </w:rPr>
              <w:t>O</w:t>
            </w:r>
            <w:r w:rsidRPr="00170428">
              <w:rPr>
                <w:rFonts w:ascii="Arial" w:hAnsi="Arial"/>
                <w:i/>
                <w:sz w:val="18"/>
                <w:lang w:eastAsia="en-GB"/>
              </w:rPr>
              <w:t>ffset</w:t>
            </w:r>
            <w:r w:rsidRPr="00170428">
              <w:rPr>
                <w:rFonts w:ascii="Arial" w:hAnsi="Arial"/>
                <w:sz w:val="18"/>
                <w:lang w:eastAsia="en-GB"/>
              </w:rPr>
              <w:t>, that</w:t>
            </w:r>
            <w:proofErr w:type="gramEnd"/>
            <w:r w:rsidRPr="00170428">
              <w:rPr>
                <w:rFonts w:ascii="Arial" w:hAnsi="Arial"/>
                <w:sz w:val="18"/>
                <w:lang w:eastAsia="en-GB"/>
              </w:rPr>
              <w:t xml:space="preserve"> may carry MCCH.</w:t>
            </w:r>
            <w:r w:rsidRPr="00170428">
              <w:rPr>
                <w:rFonts w:ascii="Arial" w:hAnsi="Arial"/>
                <w:bCs/>
                <w:noProof/>
                <w:sz w:val="18"/>
                <w:lang w:eastAsia="en-GB"/>
              </w:rPr>
              <w:t xml:space="preserve"> Value "1" indicates that the corresponding subframe is allocated. The following mapping applies: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 xml:space="preserve">FDD: The first/ leftmost bit defines the allocation for subframe #1 of the radio frame indicated by </w:t>
            </w:r>
            <w:r w:rsidRPr="00170428">
              <w:rPr>
                <w:rFonts w:ascii="Arial" w:hAnsi="Arial"/>
                <w:bCs/>
                <w:i/>
                <w:noProof/>
                <w:sz w:val="18"/>
                <w:lang w:eastAsia="en-GB"/>
              </w:rPr>
              <w:t>mcch-RepetitionPeriod</w:t>
            </w:r>
            <w:r w:rsidRPr="00170428">
              <w:rPr>
                <w:rFonts w:ascii="Arial" w:hAnsi="Arial"/>
                <w:bCs/>
                <w:noProof/>
                <w:sz w:val="18"/>
                <w:lang w:eastAsia="en-GB"/>
              </w:rPr>
              <w:t xml:space="preserve"> and </w:t>
            </w:r>
            <w:r w:rsidRPr="00170428">
              <w:rPr>
                <w:rFonts w:ascii="Arial" w:hAnsi="Arial"/>
                <w:bCs/>
                <w:i/>
                <w:noProof/>
                <w:sz w:val="18"/>
                <w:lang w:eastAsia="en-GB"/>
              </w:rPr>
              <w:t>mcch-Offset</w:t>
            </w:r>
            <w:r w:rsidRPr="00170428">
              <w:rPr>
                <w:rFonts w:ascii="Arial" w:hAnsi="Arial"/>
                <w:bCs/>
                <w:noProof/>
                <w:sz w:val="18"/>
                <w:lang w:eastAsia="en-GB"/>
              </w:rPr>
              <w:t>, the second bit for #2, the third bit for #3, the fourth bit for #6, the fifth bit for #7 and the sixth bit for #8.</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TDD: The first/leftmost bit defines the allocation for subframe #3 of the radio frame indicated by </w:t>
            </w:r>
            <w:r w:rsidRPr="00170428">
              <w:rPr>
                <w:rFonts w:ascii="Arial" w:hAnsi="Arial"/>
                <w:bCs/>
                <w:i/>
                <w:noProof/>
                <w:sz w:val="18"/>
                <w:lang w:eastAsia="en-GB"/>
              </w:rPr>
              <w:t>mcch-RepetitionPeriod</w:t>
            </w:r>
            <w:r w:rsidRPr="00170428">
              <w:rPr>
                <w:rFonts w:ascii="Arial" w:hAnsi="Arial"/>
                <w:bCs/>
                <w:noProof/>
                <w:sz w:val="18"/>
                <w:lang w:eastAsia="en-GB"/>
              </w:rPr>
              <w:t xml:space="preserve"> and </w:t>
            </w:r>
            <w:r w:rsidRPr="00170428">
              <w:rPr>
                <w:rFonts w:ascii="Arial" w:hAnsi="Arial"/>
                <w:bCs/>
                <w:i/>
                <w:noProof/>
                <w:sz w:val="18"/>
                <w:lang w:eastAsia="en-GB"/>
              </w:rPr>
              <w:t>mcch-Offset</w:t>
            </w:r>
            <w:r w:rsidRPr="00170428">
              <w:rPr>
                <w:rFonts w:ascii="Arial" w:hAnsi="Arial"/>
                <w:bCs/>
                <w:noProof/>
                <w:sz w:val="18"/>
                <w:lang w:eastAsia="en-GB"/>
              </w:rPr>
              <w:t>, the second bit for #4, third bit for #7, fourth bit for #8, fifth bit for #9. Uplink subframes are not allocated. The last bit is not used.</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signallingMCS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 xml:space="preserve">Indicates the MCS applicable for the subframes indicated by the field </w:t>
            </w:r>
            <w:r w:rsidRPr="00170428">
              <w:rPr>
                <w:rFonts w:ascii="Arial" w:hAnsi="Arial"/>
                <w:bCs/>
                <w:i/>
                <w:noProof/>
                <w:sz w:val="18"/>
                <w:lang w:eastAsia="en-GB"/>
              </w:rPr>
              <w:t>sf-AllocInfo</w:t>
            </w:r>
            <w:r w:rsidRPr="00170428">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170428">
              <w:rPr>
                <w:rFonts w:ascii="Arial" w:eastAsia="SimSun" w:hAnsi="Arial"/>
                <w:sz w:val="18"/>
                <w:lang w:eastAsia="zh-CN"/>
              </w:rPr>
              <w:object w:dxaOrig="440" w:dyaOrig="340">
                <v:shape id="_x0000_i1028" type="#_x0000_t75" style="width:21.75pt;height:17.25pt" o:ole="">
                  <v:imagedata r:id="rId21" o:title=""/>
                </v:shape>
                <o:OLEObject Type="Embed" ProgID="Equation.3" ShapeID="_x0000_i1028" DrawAspect="Content" ObjectID="_1652160465" r:id="rId22"/>
              </w:object>
            </w:r>
            <w:r w:rsidRPr="00170428">
              <w:rPr>
                <w:rFonts w:ascii="Arial" w:hAnsi="Arial"/>
                <w:bCs/>
                <w:noProof/>
                <w:sz w:val="18"/>
                <w:lang w:eastAsia="en-GB"/>
              </w:rPr>
              <w:t>in TS 36.213 [23], Table 7.1.7.1-1, and so on.</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subcarrierSpacingMBMS</w:t>
            </w:r>
          </w:p>
          <w:p w:rsidR="00170428" w:rsidRPr="00170428" w:rsidRDefault="00170428" w:rsidP="009D14A2">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The value indicates subcarrier spacing for MBSFN subframes and k</w:t>
            </w:r>
            <w:ins w:id="181" w:author="Samsung v2" w:date="2020-05-25T09:51:00Z">
              <w:r w:rsidR="009D14A2">
                <w:rPr>
                  <w:rFonts w:ascii="Arial" w:hAnsi="Arial"/>
                  <w:bCs/>
                  <w:noProof/>
                  <w:sz w:val="18"/>
                  <w:lang w:eastAsia="en-GB"/>
                </w:rPr>
                <w:t>H</w:t>
              </w:r>
            </w:ins>
            <w:del w:id="182" w:author="Samsung v2" w:date="2020-05-25T09:51:00Z">
              <w:r w:rsidRPr="00170428" w:rsidDel="009D14A2">
                <w:rPr>
                  <w:rFonts w:ascii="Arial" w:hAnsi="Arial"/>
                  <w:bCs/>
                  <w:noProof/>
                  <w:sz w:val="18"/>
                  <w:lang w:eastAsia="en-GB"/>
                </w:rPr>
                <w:delText>h</w:delText>
              </w:r>
            </w:del>
            <w:r w:rsidRPr="00170428">
              <w:rPr>
                <w:rFonts w:ascii="Arial" w:hAnsi="Arial"/>
                <w:bCs/>
                <w:noProof/>
                <w:sz w:val="18"/>
                <w:lang w:eastAsia="en-GB"/>
              </w:rPr>
              <w:t>z</w:t>
            </w:r>
            <w:del w:id="183" w:author="Samsung (Rapporteur)" w:date="2020-04-08T16:51:00Z">
              <w:r w:rsidRPr="00170428" w:rsidDel="00170428">
                <w:rPr>
                  <w:rFonts w:ascii="Arial" w:hAnsi="Arial"/>
                  <w:bCs/>
                  <w:noProof/>
                  <w:sz w:val="18"/>
                  <w:lang w:eastAsia="en-GB"/>
                </w:rPr>
                <w:delText>-</w:delText>
              </w:r>
            </w:del>
            <w:r w:rsidRPr="00170428">
              <w:rPr>
                <w:rFonts w:ascii="Arial" w:hAnsi="Arial"/>
                <w:bCs/>
                <w:noProof/>
                <w:sz w:val="18"/>
                <w:lang w:eastAsia="en-GB"/>
              </w:rPr>
              <w:t>7dot5 refers to 7.5kHz subcarrier spacing and k</w:t>
            </w:r>
            <w:ins w:id="184" w:author="Samsung v2" w:date="2020-05-25T09:51:00Z">
              <w:r w:rsidR="009D14A2">
                <w:rPr>
                  <w:rFonts w:ascii="Arial" w:hAnsi="Arial"/>
                  <w:bCs/>
                  <w:noProof/>
                  <w:sz w:val="18"/>
                  <w:lang w:eastAsia="en-GB"/>
                </w:rPr>
                <w:t>H</w:t>
              </w:r>
            </w:ins>
            <w:del w:id="185" w:author="Samsung v2" w:date="2020-05-25T09:51:00Z">
              <w:r w:rsidRPr="00170428" w:rsidDel="009D14A2">
                <w:rPr>
                  <w:rFonts w:ascii="Arial" w:hAnsi="Arial"/>
                  <w:bCs/>
                  <w:noProof/>
                  <w:sz w:val="18"/>
                  <w:lang w:eastAsia="en-GB"/>
                </w:rPr>
                <w:delText>h</w:delText>
              </w:r>
            </w:del>
            <w:r w:rsidRPr="00170428">
              <w:rPr>
                <w:rFonts w:ascii="Arial" w:hAnsi="Arial"/>
                <w:bCs/>
                <w:noProof/>
                <w:sz w:val="18"/>
                <w:lang w:eastAsia="en-GB"/>
              </w:rPr>
              <w:t>z</w:t>
            </w:r>
            <w:del w:id="186" w:author="Samsung (Rapporteur)" w:date="2020-04-08T16:51:00Z">
              <w:r w:rsidRPr="00170428" w:rsidDel="00170428">
                <w:rPr>
                  <w:rFonts w:ascii="Arial" w:hAnsi="Arial"/>
                  <w:bCs/>
                  <w:noProof/>
                  <w:sz w:val="18"/>
                  <w:lang w:eastAsia="en-GB"/>
                </w:rPr>
                <w:delText>-</w:delText>
              </w:r>
            </w:del>
            <w:r w:rsidRPr="00170428">
              <w:rPr>
                <w:rFonts w:ascii="Arial" w:hAnsi="Arial"/>
                <w:bCs/>
                <w:noProof/>
                <w:sz w:val="18"/>
                <w:lang w:eastAsia="en-GB"/>
              </w:rPr>
              <w:t xml:space="preserve">1dot25 refers to 1.25 kHz subcarrier spacing as defined in TS36.211 [21], clause 6.12. These subframes do not have non-MBSFN region. If </w:t>
            </w:r>
            <w:r w:rsidRPr="00170428">
              <w:rPr>
                <w:rFonts w:ascii="Arial" w:hAnsi="Arial"/>
                <w:bCs/>
                <w:i/>
                <w:noProof/>
                <w:sz w:val="18"/>
                <w:lang w:eastAsia="en-GB"/>
              </w:rPr>
              <w:t>subcarrierSpacingMBMS</w:t>
            </w:r>
            <w:r w:rsidRPr="00170428">
              <w:rPr>
                <w:rFonts w:ascii="Arial" w:hAnsi="Arial"/>
                <w:bCs/>
                <w:noProof/>
                <w:sz w:val="18"/>
                <w:lang w:eastAsia="en-GB"/>
              </w:rPr>
              <w:t xml:space="preserve"> is present, then </w:t>
            </w:r>
            <w:r w:rsidRPr="00170428">
              <w:rPr>
                <w:rFonts w:ascii="Arial" w:hAnsi="Arial"/>
                <w:bCs/>
                <w:i/>
                <w:noProof/>
                <w:sz w:val="18"/>
                <w:lang w:eastAsia="en-GB"/>
              </w:rPr>
              <w:t>non-MBSFNregionLength</w:t>
            </w:r>
            <w:r w:rsidRPr="00170428">
              <w:rPr>
                <w:rFonts w:ascii="Arial" w:hAnsi="Arial"/>
                <w:bCs/>
                <w:noProof/>
                <w:sz w:val="18"/>
                <w:lang w:eastAsia="en-GB"/>
              </w:rPr>
              <w:t xml:space="preserve"> shall be ignored. EUTRAN configures parameter </w:t>
            </w:r>
            <w:r w:rsidRPr="00170428">
              <w:rPr>
                <w:rFonts w:ascii="Arial" w:hAnsi="Arial"/>
                <w:bCs/>
                <w:i/>
                <w:noProof/>
                <w:sz w:val="18"/>
                <w:lang w:eastAsia="en-GB"/>
              </w:rPr>
              <w:t>subcarrierSpacingMBMS</w:t>
            </w:r>
            <w:r w:rsidRPr="00170428">
              <w:rPr>
                <w:rFonts w:ascii="Arial" w:hAnsi="Arial"/>
                <w:bCs/>
                <w:noProof/>
                <w:sz w:val="18"/>
                <w:lang w:eastAsia="en-GB"/>
              </w:rPr>
              <w:t xml:space="preserve"> only when the MBSFN subframes have subcarrier spacing other than 15kHz.</w:t>
            </w:r>
          </w:p>
        </w:tc>
      </w:tr>
    </w:tbl>
    <w:p w:rsidR="00170428" w:rsidRPr="00170428" w:rsidRDefault="00170428" w:rsidP="00170428">
      <w:pPr>
        <w:overflowPunct w:val="0"/>
        <w:autoSpaceDE w:val="0"/>
        <w:autoSpaceDN w:val="0"/>
        <w:adjustRightInd w:val="0"/>
        <w:spacing w:after="120"/>
        <w:textAlignment w:val="baseline"/>
        <w:rPr>
          <w:iCs/>
          <w:lang w:eastAsia="ja-JP"/>
        </w:rPr>
      </w:pPr>
    </w:p>
    <w:bookmarkEnd w:id="13"/>
    <w:bookmarkEnd w:id="14"/>
    <w:bookmarkEnd w:id="15"/>
    <w:p w:rsidR="001E41F3" w:rsidRDefault="001E41F3">
      <w:pPr>
        <w:rPr>
          <w:noProof/>
        </w:rPr>
      </w:pPr>
    </w:p>
    <w:p w:rsidR="005021FD" w:rsidRPr="005021FD" w:rsidRDefault="005021FD" w:rsidP="005021FD">
      <w:pPr>
        <w:keepNext/>
        <w:keepLines/>
        <w:spacing w:before="120"/>
        <w:ind w:left="1134" w:hanging="1134"/>
        <w:outlineLvl w:val="2"/>
        <w:rPr>
          <w:rFonts w:ascii="Arial" w:hAnsi="Arial"/>
          <w:sz w:val="28"/>
        </w:rPr>
      </w:pPr>
      <w:bookmarkStart w:id="187" w:name="_Toc20487505"/>
      <w:bookmarkStart w:id="188" w:name="_Toc29342805"/>
      <w:bookmarkStart w:id="189" w:name="_Toc29343944"/>
      <w:bookmarkStart w:id="190" w:name="_Toc36547568"/>
      <w:bookmarkStart w:id="191" w:name="_Toc36548960"/>
      <w:r w:rsidRPr="005021FD">
        <w:rPr>
          <w:rFonts w:ascii="Arial" w:hAnsi="Arial"/>
          <w:sz w:val="28"/>
        </w:rPr>
        <w:lastRenderedPageBreak/>
        <w:t>6.3.8</w:t>
      </w:r>
      <w:r w:rsidRPr="005021FD">
        <w:rPr>
          <w:rFonts w:ascii="Arial" w:hAnsi="Arial"/>
          <w:sz w:val="28"/>
        </w:rPr>
        <w:tab/>
      </w:r>
      <w:proofErr w:type="spellStart"/>
      <w:r w:rsidRPr="005021FD">
        <w:rPr>
          <w:rFonts w:ascii="Arial" w:hAnsi="Arial"/>
          <w:sz w:val="28"/>
        </w:rPr>
        <w:t>Sidelink</w:t>
      </w:r>
      <w:proofErr w:type="spellEnd"/>
      <w:r w:rsidRPr="005021FD">
        <w:rPr>
          <w:rFonts w:ascii="Arial" w:hAnsi="Arial"/>
          <w:sz w:val="28"/>
        </w:rPr>
        <w:t xml:space="preserve"> information elements</w:t>
      </w:r>
      <w:bookmarkEnd w:id="187"/>
      <w:bookmarkEnd w:id="188"/>
      <w:bookmarkEnd w:id="189"/>
      <w:bookmarkEnd w:id="190"/>
      <w:bookmarkEnd w:id="191"/>
    </w:p>
    <w:p w:rsidR="005021FD" w:rsidRPr="005021FD" w:rsidRDefault="005021FD" w:rsidP="005021FD">
      <w:pPr>
        <w:rPr>
          <w:noProof/>
        </w:rPr>
      </w:pPr>
    </w:p>
    <w:p w:rsidR="005021FD" w:rsidRPr="005021FD" w:rsidRDefault="005021FD" w:rsidP="005021FD">
      <w:pPr>
        <w:keepNext/>
        <w:keepLines/>
        <w:spacing w:before="120"/>
        <w:ind w:left="1418" w:hanging="1418"/>
        <w:outlineLvl w:val="3"/>
        <w:rPr>
          <w:rFonts w:ascii="Arial" w:hAnsi="Arial"/>
          <w:sz w:val="24"/>
        </w:rPr>
      </w:pPr>
      <w:bookmarkStart w:id="192" w:name="_Toc20487538"/>
      <w:bookmarkStart w:id="193" w:name="_Toc29342839"/>
      <w:bookmarkStart w:id="194" w:name="_Toc29343978"/>
      <w:bookmarkStart w:id="195" w:name="_Toc36547602"/>
      <w:bookmarkStart w:id="196" w:name="_Toc36548994"/>
      <w:r w:rsidRPr="005021FD">
        <w:rPr>
          <w:rFonts w:ascii="Arial" w:hAnsi="Arial"/>
          <w:sz w:val="24"/>
        </w:rPr>
        <w:t>–</w:t>
      </w:r>
      <w:r w:rsidRPr="005021FD">
        <w:rPr>
          <w:rFonts w:ascii="Arial" w:hAnsi="Arial"/>
          <w:sz w:val="24"/>
        </w:rPr>
        <w:tab/>
      </w:r>
      <w:r w:rsidRPr="005021FD">
        <w:rPr>
          <w:rFonts w:ascii="Arial" w:hAnsi="Arial"/>
          <w:i/>
          <w:sz w:val="24"/>
        </w:rPr>
        <w:t>SL-V2X-ConfigDedicated</w:t>
      </w:r>
      <w:bookmarkEnd w:id="192"/>
      <w:bookmarkEnd w:id="193"/>
      <w:bookmarkEnd w:id="194"/>
      <w:bookmarkEnd w:id="195"/>
      <w:bookmarkEnd w:id="196"/>
    </w:p>
    <w:p w:rsidR="005021FD" w:rsidRPr="005021FD" w:rsidRDefault="005021FD" w:rsidP="005021FD">
      <w:pPr>
        <w:keepNext/>
        <w:keepLines/>
        <w:rPr>
          <w:iCs/>
        </w:rPr>
      </w:pPr>
      <w:r w:rsidRPr="005021FD">
        <w:rPr>
          <w:iCs/>
        </w:rPr>
        <w:t xml:space="preserve">The IE </w:t>
      </w:r>
      <w:r w:rsidRPr="005021FD">
        <w:rPr>
          <w:i/>
          <w:iCs/>
        </w:rPr>
        <w:t>SL-V2X-ConfigDedicated</w:t>
      </w:r>
      <w:r w:rsidRPr="005021FD">
        <w:rPr>
          <w:iCs/>
        </w:rPr>
        <w:t xml:space="preserve"> specifies the dedicated configuration information for</w:t>
      </w:r>
      <w:r w:rsidRPr="005021FD">
        <w:rPr>
          <w:iCs/>
          <w:lang w:eastAsia="zh-CN"/>
        </w:rPr>
        <w:t xml:space="preserve"> V2X</w:t>
      </w:r>
      <w:r w:rsidRPr="005021FD">
        <w:rPr>
          <w:iCs/>
        </w:rPr>
        <w:t xml:space="preserve"> </w:t>
      </w:r>
      <w:proofErr w:type="spellStart"/>
      <w:r w:rsidRPr="005021FD">
        <w:rPr>
          <w:iCs/>
        </w:rPr>
        <w:t>sidelink</w:t>
      </w:r>
      <w:proofErr w:type="spellEnd"/>
      <w:r w:rsidRPr="005021FD">
        <w:rPr>
          <w:iCs/>
        </w:rPr>
        <w:t xml:space="preserve"> communication.</w:t>
      </w:r>
    </w:p>
    <w:p w:rsidR="005021FD" w:rsidRPr="005021FD" w:rsidRDefault="005021FD" w:rsidP="005021FD">
      <w:pPr>
        <w:keepNext/>
        <w:keepLines/>
        <w:spacing w:before="60"/>
        <w:jc w:val="center"/>
        <w:rPr>
          <w:rFonts w:ascii="Arial" w:hAnsi="Arial"/>
          <w:b/>
        </w:rPr>
      </w:pPr>
      <w:r w:rsidRPr="005021FD">
        <w:rPr>
          <w:rFonts w:ascii="Arial" w:hAnsi="Arial"/>
          <w:b/>
          <w:bCs/>
          <w:i/>
          <w:iCs/>
        </w:rPr>
        <w:t>SL-V2X-ConfigDedicated</w:t>
      </w:r>
      <w:r w:rsidRPr="005021FD">
        <w:rPr>
          <w:rFonts w:ascii="Arial" w:hAnsi="Arial"/>
          <w:b/>
        </w:rPr>
        <w:t xml:space="preserve"> 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SL-V2X-ConfigDedicated-r14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w:t>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commTxResources-r14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scheduled-r14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sl-V-RNTI-r14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C-RNTI,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mac-MainConfig-r14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MAC-MainConfigSL-r12,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v2x-SchedulingPool-r14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SL-CommResourcePoolV2X-r14</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mcs-r14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logicalChGroupInfoList-r14</w:t>
      </w:r>
      <w:r w:rsidRPr="005021FD">
        <w:rPr>
          <w:rFonts w:ascii="Courier New" w:hAnsi="Courier New"/>
          <w:noProof/>
          <w:sz w:val="16"/>
        </w:rPr>
        <w:tab/>
      </w:r>
      <w:r w:rsidRPr="005021FD">
        <w:rPr>
          <w:rFonts w:ascii="Courier New" w:hAnsi="Courier New"/>
          <w:noProof/>
          <w:sz w:val="16"/>
        </w:rPr>
        <w:tab/>
        <w:t>LogicalChGroupInfoList-r13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ue-Selected-r14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 Pool for normal usage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v2x-CommTxPoolNormalDedicated-r14</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poolToReleaseList-r14</w:t>
      </w:r>
      <w:r w:rsidRPr="005021FD">
        <w:rPr>
          <w:rFonts w:ascii="Courier New" w:hAnsi="Courier New"/>
          <w:noProof/>
          <w:sz w:val="16"/>
        </w:rPr>
        <w:tab/>
        <w:t>SL-TxPoolToReleaseListV2X-r14</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poolToAddModList-r14</w:t>
      </w:r>
      <w:r w:rsidRPr="005021FD">
        <w:rPr>
          <w:rFonts w:ascii="Courier New" w:hAnsi="Courier New"/>
          <w:noProof/>
          <w:sz w:val="16"/>
        </w:rPr>
        <w:tab/>
      </w:r>
      <w:r w:rsidRPr="005021FD">
        <w:rPr>
          <w:rFonts w:ascii="Courier New" w:hAnsi="Courier New"/>
          <w:noProof/>
          <w:sz w:val="16"/>
        </w:rPr>
        <w:tab/>
        <w:t>SL-TxPoolToAddModListV2X-r14</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v2x-CommTxPoolSensingConfig-r14</w:t>
      </w:r>
      <w:r w:rsidRPr="005021FD">
        <w:rPr>
          <w:rFonts w:ascii="Courier New" w:hAnsi="Courier New"/>
          <w:noProof/>
          <w:sz w:val="16"/>
        </w:rPr>
        <w:tab/>
      </w:r>
      <w:r w:rsidRPr="005021FD">
        <w:rPr>
          <w:rFonts w:ascii="Courier New" w:hAnsi="Courier New"/>
          <w:noProof/>
          <w:sz w:val="16"/>
        </w:rPr>
        <w:tab/>
        <w:t>SL-CommTxPoolSensingConfig-r14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cs="Courier New"/>
          <w:noProof/>
          <w:sz w:val="16"/>
        </w:rPr>
        <w:tab/>
        <w:t>v2x-InterFreqInfoList-r14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SL-InterFreqInfoListV2X</w:t>
      </w:r>
      <w:r w:rsidRPr="005021FD">
        <w:rPr>
          <w:rFonts w:ascii="Courier New" w:hAnsi="Courier New"/>
          <w:noProof/>
          <w:sz w:val="16"/>
        </w:rPr>
        <w: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OPTIONAL,</w:t>
      </w:r>
      <w:r w:rsidRPr="005021FD">
        <w:rPr>
          <w:rFonts w:ascii="Courier New" w:hAnsi="Courier New" w:cs="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cs="Courier New"/>
          <w:noProof/>
          <w:sz w:val="16"/>
        </w:rPr>
        <w:tab/>
        <w:t>thresSL-TxPrioritization-r14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SL-Priority-r13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typeTxSync</w:t>
      </w:r>
      <w:r w:rsidRPr="005021FD">
        <w:rPr>
          <w:rFonts w:ascii="Courier New" w:hAnsi="Courier New" w:cs="Courier New"/>
          <w:noProof/>
          <w:sz w:val="16"/>
        </w:rPr>
        <w: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SL-</w:t>
      </w:r>
      <w:r w:rsidRPr="005021FD">
        <w:rPr>
          <w:rFonts w:ascii="Courier New" w:hAnsi="Courier New"/>
          <w:noProof/>
          <w:sz w:val="16"/>
        </w:rPr>
        <w:t>TypeTxSync</w:t>
      </w:r>
      <w:r w:rsidRPr="005021FD">
        <w:rPr>
          <w:rFonts w:ascii="Courier New" w:hAnsi="Courier New" w:cs="Courier New"/>
          <w:noProof/>
          <w:sz w:val="16"/>
        </w:rPr>
        <w:t>-r14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noProof/>
          <w:sz w:val="16"/>
        </w:rPr>
        <w:tab/>
        <w:t>cbr-DedicatedTxConfigList-r14</w:t>
      </w:r>
      <w:r w:rsidRPr="005021FD">
        <w:rPr>
          <w:rFonts w:ascii="Courier New" w:hAnsi="Courier New"/>
          <w:noProof/>
          <w:sz w:val="16"/>
        </w:rPr>
        <w:tab/>
      </w:r>
      <w:r w:rsidRPr="005021FD">
        <w:rPr>
          <w:rFonts w:ascii="Courier New" w:hAnsi="Courier New"/>
          <w:noProof/>
          <w:sz w:val="16"/>
        </w:rPr>
        <w:tab/>
        <w:t>SL-CBR-CommonTxConfigList-r14</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commTxResources-v1530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scheduled-v1530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logicalChGroupInfoList-v1530</w:t>
      </w:r>
      <w:r w:rsidRPr="005021FD">
        <w:rPr>
          <w:rFonts w:ascii="Courier New" w:hAnsi="Courier New"/>
          <w:noProof/>
          <w:sz w:val="16"/>
        </w:rPr>
        <w:tab/>
        <w:t>LogicalChGroupInfoList-v1530</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mcs-r15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ue-Selected-v1530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v2x-FreqSelectionConfigList-r15</w:t>
      </w:r>
      <w:r w:rsidRPr="005021FD">
        <w:rPr>
          <w:rFonts w:ascii="Courier New" w:hAnsi="Courier New"/>
          <w:noProof/>
          <w:sz w:val="16"/>
        </w:rPr>
        <w:tab/>
        <w:t>SL-V2X-FreqSelectionConfigList-r15</w:t>
      </w:r>
      <w:r w:rsidRPr="005021FD">
        <w:rPr>
          <w:rFonts w:ascii="Courier New" w:hAnsi="Courier New"/>
          <w:noProof/>
          <w:sz w:val="16"/>
        </w:rPr>
        <w:tab/>
        <w:t>OPTIONAL</w:t>
      </w:r>
      <w:r w:rsidRPr="005021FD">
        <w:rPr>
          <w:rFonts w:ascii="Courier New" w:hAnsi="Courier New"/>
          <w:noProof/>
          <w:sz w:val="16"/>
        </w:rPr>
        <w:tab/>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v2x-PacketDuplicationConfig-r15</w:t>
      </w:r>
      <w:r w:rsidRPr="005021FD">
        <w:rPr>
          <w:rFonts w:ascii="Courier New" w:hAnsi="Courier New"/>
          <w:noProof/>
          <w:sz w:val="16"/>
        </w:rPr>
        <w:tab/>
        <w:t>SL-V2X-PacketDuplicationConfig-r15</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syncFreqList-r15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SL-V2X-SyncFreqList-r15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slss-TxMultiFreq-r15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slss-TxDisabled-r15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021FD">
        <w:rPr>
          <w:rFonts w:ascii="Courier New" w:hAnsi="Courier New"/>
          <w:noProof/>
          <w:sz w:val="16"/>
          <w:lang w:eastAsia="ko-KR"/>
        </w:rPr>
        <w:t>LogicalChGroupInfoList-</w:t>
      </w:r>
      <w:r w:rsidRPr="005021FD">
        <w:rPr>
          <w:rFonts w:ascii="Courier New" w:hAnsi="Courier New"/>
          <w:noProof/>
          <w:sz w:val="16"/>
          <w:lang w:eastAsia="zh-CN"/>
        </w:rPr>
        <w:t>v1530 ::=</w:t>
      </w:r>
      <w:r w:rsidRPr="005021FD">
        <w:rPr>
          <w:rFonts w:ascii="Courier New" w:hAnsi="Courier New"/>
          <w:noProof/>
          <w:sz w:val="16"/>
          <w:lang w:eastAsia="zh-CN"/>
        </w:rPr>
        <w:tab/>
      </w:r>
      <w:r w:rsidRPr="005021FD">
        <w:rPr>
          <w:rFonts w:ascii="Courier New" w:hAnsi="Courier New"/>
          <w:noProof/>
          <w:sz w:val="16"/>
          <w:lang w:eastAsia="zh-CN"/>
        </w:rPr>
        <w:tab/>
      </w:r>
      <w:r w:rsidRPr="005021FD">
        <w:rPr>
          <w:rFonts w:ascii="Courier New" w:hAnsi="Courier New"/>
          <w:noProof/>
          <w:sz w:val="16"/>
          <w:lang w:eastAsia="ko-KR"/>
        </w:rPr>
        <w:t>SEQUENCE (SIZE (1..maxLCG-r13)) OF SL-</w:t>
      </w:r>
      <w:r w:rsidRPr="005021FD">
        <w:rPr>
          <w:rFonts w:ascii="Courier New" w:hAnsi="Courier New"/>
          <w:noProof/>
          <w:sz w:val="16"/>
          <w:lang w:eastAsia="zh-CN"/>
        </w:rPr>
        <w:t>Reliability</w:t>
      </w:r>
      <w:r w:rsidRPr="005021FD">
        <w:rPr>
          <w:rFonts w:ascii="Courier New" w:hAnsi="Courier New"/>
          <w:noProof/>
          <w:sz w:val="16"/>
          <w:lang w:eastAsia="ko-KR"/>
        </w:rPr>
        <w:t>List-r1</w:t>
      </w:r>
      <w:r w:rsidRPr="005021FD">
        <w:rPr>
          <w:rFonts w:ascii="Courier New" w:hAnsi="Courier New"/>
          <w:noProof/>
          <w:sz w:val="16"/>
          <w:lang w:eastAsia="zh-CN"/>
        </w:rPr>
        <w:t>5</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SL-TxPoolToAddModListV2X-r14 ::=</w:t>
      </w:r>
      <w:r w:rsidRPr="005021FD">
        <w:rPr>
          <w:rFonts w:ascii="Courier New" w:hAnsi="Courier New"/>
          <w:noProof/>
          <w:sz w:val="16"/>
        </w:rPr>
        <w:tab/>
      </w:r>
      <w:r w:rsidRPr="005021FD">
        <w:rPr>
          <w:rFonts w:ascii="Courier New" w:hAnsi="Courier New"/>
          <w:noProof/>
          <w:sz w:val="16"/>
        </w:rPr>
        <w:tab/>
        <w:t>SEQUENCE (SIZE (1.. maxSL-V2X-TxPool-r14)) OF SL-TxPoolToAddMod-r14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SL-TxPoolToAddMod-r14 ::=</w:t>
      </w:r>
      <w:r w:rsidRPr="005021FD">
        <w:rPr>
          <w:rFonts w:ascii="Courier New" w:hAnsi="Courier New"/>
          <w:noProof/>
          <w:sz w:val="16"/>
        </w:rPr>
        <w:tab/>
      </w:r>
      <w:r w:rsidRPr="005021FD">
        <w:rPr>
          <w:rFonts w:ascii="Courier New" w:hAnsi="Courier New"/>
          <w:noProof/>
          <w:sz w:val="16"/>
        </w:rPr>
        <w:tab/>
        <w:t>SEQUENCE</w:t>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poolIdentity-r14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SL-V2X-TxPoolIdentity-r14,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SL-CommResourcePoolV2X-r14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SL-TxPoolToReleaseListV2X-r14 ::=</w:t>
      </w:r>
      <w:r w:rsidRPr="005021FD">
        <w:rPr>
          <w:rFonts w:ascii="Courier New" w:hAnsi="Courier New"/>
          <w:noProof/>
          <w:sz w:val="16"/>
        </w:rPr>
        <w:tab/>
        <w:t>SEQUENCE (SIZE (1.. maxSL-V2X-TxPool-r14)) OF SL-V2X-TxPoolIdentity-r14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21FD" w:rsidRPr="005021FD" w:rsidTr="005021FD">
        <w:trPr>
          <w:cantSplit/>
          <w:tblHeader/>
        </w:trPr>
        <w:tc>
          <w:tcPr>
            <w:tcW w:w="9639" w:type="dxa"/>
          </w:tcPr>
          <w:p w:rsidR="005021FD" w:rsidRPr="005021FD" w:rsidRDefault="005021FD" w:rsidP="005021FD">
            <w:pPr>
              <w:keepNext/>
              <w:keepLines/>
              <w:spacing w:after="0"/>
              <w:jc w:val="center"/>
              <w:rPr>
                <w:rFonts w:ascii="Arial" w:hAnsi="Arial"/>
                <w:b/>
                <w:sz w:val="18"/>
                <w:lang w:eastAsia="en-GB"/>
              </w:rPr>
            </w:pPr>
            <w:r w:rsidRPr="005021FD">
              <w:rPr>
                <w:rFonts w:ascii="Arial" w:hAnsi="Arial"/>
                <w:b/>
                <w:i/>
                <w:noProof/>
                <w:sz w:val="18"/>
                <w:lang w:eastAsia="en-GB"/>
              </w:rPr>
              <w:t>SL-V2X-ConfigDedicated</w:t>
            </w:r>
            <w:r w:rsidRPr="005021FD">
              <w:rPr>
                <w:rFonts w:ascii="Arial" w:hAnsi="Arial"/>
                <w:b/>
                <w:iCs/>
                <w:noProof/>
                <w:sz w:val="18"/>
                <w:lang w:eastAsia="en-GB"/>
              </w:rPr>
              <w:t xml:space="preserve"> field descriptions</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en-GB"/>
              </w:rPr>
            </w:pPr>
            <w:proofErr w:type="spellStart"/>
            <w:r w:rsidRPr="005021FD">
              <w:rPr>
                <w:rFonts w:ascii="Arial" w:hAnsi="Arial"/>
                <w:b/>
                <w:i/>
                <w:sz w:val="18"/>
                <w:lang w:eastAsia="zh-CN"/>
              </w:rPr>
              <w:t>cbr</w:t>
            </w:r>
            <w:r w:rsidRPr="005021FD">
              <w:rPr>
                <w:rFonts w:ascii="Arial" w:hAnsi="Arial"/>
                <w:b/>
                <w:i/>
                <w:sz w:val="18"/>
                <w:lang w:eastAsia="en-GB"/>
              </w:rPr>
              <w:t>-</w:t>
            </w:r>
            <w:r w:rsidRPr="005021FD">
              <w:rPr>
                <w:rFonts w:ascii="Arial" w:hAnsi="Arial"/>
                <w:b/>
                <w:i/>
                <w:sz w:val="18"/>
                <w:lang w:eastAsia="zh-CN"/>
              </w:rPr>
              <w:t>Dedicated</w:t>
            </w:r>
            <w:r w:rsidRPr="005021FD">
              <w:rPr>
                <w:rFonts w:ascii="Arial" w:hAnsi="Arial"/>
                <w:b/>
                <w:i/>
                <w:sz w:val="18"/>
                <w:lang w:eastAsia="en-GB"/>
              </w:rPr>
              <w:t>TxConfigList</w:t>
            </w:r>
            <w:proofErr w:type="spellEnd"/>
          </w:p>
          <w:p w:rsidR="005021FD" w:rsidRPr="005021FD" w:rsidRDefault="005021FD" w:rsidP="005021FD">
            <w:pPr>
              <w:keepNext/>
              <w:keepLines/>
              <w:spacing w:after="0"/>
              <w:rPr>
                <w:rFonts w:ascii="Arial" w:hAnsi="Arial"/>
                <w:i/>
                <w:noProof/>
                <w:sz w:val="18"/>
                <w:lang w:eastAsia="en-GB"/>
              </w:rPr>
            </w:pPr>
            <w:r w:rsidRPr="005021FD">
              <w:rPr>
                <w:rFonts w:ascii="Arial" w:eastAsia="MS Mincho" w:hAnsi="Arial"/>
                <w:bCs/>
                <w:kern w:val="2"/>
                <w:sz w:val="18"/>
                <w:lang w:eastAsia="en-GB"/>
              </w:rPr>
              <w:t xml:space="preserve">Indicates the </w:t>
            </w:r>
            <w:r w:rsidRPr="005021FD">
              <w:rPr>
                <w:rFonts w:ascii="Arial" w:hAnsi="Arial"/>
                <w:bCs/>
                <w:kern w:val="2"/>
                <w:sz w:val="18"/>
                <w:lang w:eastAsia="zh-CN"/>
              </w:rPr>
              <w:t xml:space="preserve">dedicated </w:t>
            </w:r>
            <w:r w:rsidRPr="005021FD">
              <w:rPr>
                <w:rFonts w:ascii="Arial" w:eastAsia="MS Mincho" w:hAnsi="Arial"/>
                <w:bCs/>
                <w:kern w:val="2"/>
                <w:sz w:val="18"/>
                <w:lang w:eastAsia="en-GB"/>
              </w:rPr>
              <w:t xml:space="preserve">list of CBR range division and the list of PSCCH TX configurations available to configure congestion control to the UE for V2X </w:t>
            </w:r>
            <w:proofErr w:type="spellStart"/>
            <w:r w:rsidRPr="005021FD">
              <w:rPr>
                <w:rFonts w:ascii="Arial" w:eastAsia="MS Mincho" w:hAnsi="Arial"/>
                <w:bCs/>
                <w:kern w:val="2"/>
                <w:sz w:val="18"/>
                <w:lang w:eastAsia="en-GB"/>
              </w:rPr>
              <w:t>sidelink</w:t>
            </w:r>
            <w:proofErr w:type="spellEnd"/>
            <w:r w:rsidRPr="005021FD">
              <w:rPr>
                <w:rFonts w:ascii="Arial" w:eastAsia="MS Mincho" w:hAnsi="Arial"/>
                <w:bCs/>
                <w:kern w:val="2"/>
                <w:sz w:val="18"/>
                <w:lang w:eastAsia="en-GB"/>
              </w:rPr>
              <w:t xml:space="preserve"> communication.</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logicalChGroupInfoList</w:t>
            </w:r>
          </w:p>
          <w:p w:rsidR="005021FD" w:rsidRPr="005021FD" w:rsidRDefault="005021FD" w:rsidP="005F3D4E">
            <w:pPr>
              <w:keepNext/>
              <w:keepLines/>
              <w:spacing w:after="0"/>
              <w:rPr>
                <w:rFonts w:ascii="Arial" w:hAnsi="Arial"/>
                <w:i/>
                <w:noProof/>
                <w:sz w:val="18"/>
                <w:lang w:eastAsia="en-GB"/>
              </w:rPr>
            </w:pPr>
            <w:r w:rsidRPr="005021FD">
              <w:rPr>
                <w:rFonts w:ascii="Arial" w:hAnsi="Arial"/>
                <w:bCs/>
                <w:kern w:val="2"/>
                <w:sz w:val="18"/>
                <w:lang w:eastAsia="en-GB"/>
              </w:rPr>
              <w:t>Indicates for each logical channel group the list of associated priorities and reliabilities, used as specified in TS 36.321 [6], in order of increasing logical channel group identity.</w:t>
            </w:r>
            <w:r w:rsidRPr="005021FD">
              <w:rPr>
                <w:rFonts w:ascii="Arial" w:hAnsi="Arial"/>
                <w:bCs/>
                <w:kern w:val="2"/>
                <w:sz w:val="18"/>
                <w:lang w:eastAsia="zh-CN"/>
              </w:rPr>
              <w:t xml:space="preserve"> If E-UTRAN includes </w:t>
            </w:r>
            <w:r w:rsidRPr="005021FD">
              <w:rPr>
                <w:rFonts w:ascii="Arial" w:hAnsi="Arial"/>
                <w:bCs/>
                <w:i/>
                <w:kern w:val="2"/>
                <w:sz w:val="18"/>
                <w:lang w:eastAsia="en-GB"/>
              </w:rPr>
              <w:t>logicalChGroupInfoList</w:t>
            </w:r>
            <w:r w:rsidRPr="005021FD">
              <w:rPr>
                <w:rFonts w:ascii="Arial" w:hAnsi="Arial"/>
                <w:bCs/>
                <w:i/>
                <w:kern w:val="2"/>
                <w:sz w:val="18"/>
                <w:lang w:eastAsia="zh-CN"/>
              </w:rPr>
              <w:t>-v1530</w:t>
            </w:r>
            <w:r w:rsidRPr="005021FD">
              <w:rPr>
                <w:rFonts w:ascii="Arial" w:hAnsi="Arial"/>
                <w:bCs/>
                <w:kern w:val="2"/>
                <w:sz w:val="18"/>
                <w:lang w:eastAsia="zh-CN"/>
              </w:rPr>
              <w:t xml:space="preserve">, </w:t>
            </w:r>
            <w:r w:rsidRPr="005021FD">
              <w:rPr>
                <w:rFonts w:ascii="Arial" w:hAnsi="Arial"/>
                <w:iCs/>
                <w:sz w:val="18"/>
                <w:lang w:eastAsia="en-GB"/>
              </w:rPr>
              <w:t>it includes the same number of entries, and listed in the same order</w:t>
            </w:r>
            <w:r w:rsidRPr="005021FD">
              <w:rPr>
                <w:rFonts w:ascii="Arial" w:hAnsi="Arial"/>
                <w:iCs/>
                <w:sz w:val="18"/>
                <w:lang w:eastAsia="zh-CN"/>
              </w:rPr>
              <w:t>,</w:t>
            </w:r>
            <w:r w:rsidRPr="005021FD">
              <w:rPr>
                <w:rFonts w:ascii="Arial" w:hAnsi="Arial"/>
                <w:iCs/>
                <w:sz w:val="18"/>
                <w:lang w:eastAsia="en-GB"/>
              </w:rPr>
              <w:t xml:space="preserve"> as in</w:t>
            </w:r>
            <w:r w:rsidRPr="005021FD">
              <w:rPr>
                <w:rFonts w:ascii="Arial" w:hAnsi="Arial"/>
                <w:b/>
                <w:bCs/>
                <w:i/>
                <w:sz w:val="18"/>
                <w:lang w:eastAsia="en-GB"/>
              </w:rPr>
              <w:t xml:space="preserve"> </w:t>
            </w:r>
            <w:proofErr w:type="spellStart"/>
            <w:r w:rsidRPr="005021FD">
              <w:rPr>
                <w:rFonts w:ascii="Arial" w:hAnsi="Arial"/>
                <w:i/>
                <w:iCs/>
                <w:sz w:val="18"/>
                <w:lang w:eastAsia="en-GB"/>
              </w:rPr>
              <w:t>logicalChGroupInfoList</w:t>
            </w:r>
            <w:proofErr w:type="spellEnd"/>
            <w:r w:rsidRPr="005021FD">
              <w:rPr>
                <w:rFonts w:ascii="Arial" w:hAnsi="Arial"/>
                <w:i/>
                <w:iCs/>
                <w:sz w:val="18"/>
                <w:lang w:eastAsia="zh-CN"/>
              </w:rPr>
              <w:t>–r14</w:t>
            </w:r>
            <w:r w:rsidRPr="005021FD">
              <w:rPr>
                <w:rFonts w:ascii="Arial" w:hAnsi="Arial"/>
                <w:iCs/>
                <w:sz w:val="18"/>
                <w:lang w:eastAsia="zh-CN"/>
              </w:rPr>
              <w:t>, and</w:t>
            </w:r>
            <w:r w:rsidRPr="005021FD">
              <w:rPr>
                <w:rFonts w:ascii="Arial" w:hAnsi="Arial"/>
                <w:i/>
                <w:iCs/>
                <w:sz w:val="18"/>
                <w:lang w:eastAsia="zh-CN"/>
              </w:rPr>
              <w:t xml:space="preserve"> </w:t>
            </w:r>
            <w:r w:rsidRPr="005021FD">
              <w:rPr>
                <w:rFonts w:ascii="Arial" w:hAnsi="Arial"/>
                <w:bCs/>
                <w:kern w:val="2"/>
                <w:sz w:val="18"/>
                <w:lang w:eastAsia="zh-CN"/>
              </w:rPr>
              <w:t xml:space="preserve">a logical channel group identity of the same entry in </w:t>
            </w:r>
            <w:r w:rsidRPr="005021FD">
              <w:rPr>
                <w:rFonts w:ascii="Arial" w:hAnsi="Arial"/>
                <w:bCs/>
                <w:i/>
                <w:kern w:val="2"/>
                <w:sz w:val="18"/>
                <w:lang w:eastAsia="zh-CN"/>
              </w:rPr>
              <w:t>logicalChGroupInfoList-r14</w:t>
            </w:r>
            <w:r w:rsidRPr="005021FD">
              <w:rPr>
                <w:rFonts w:ascii="Arial" w:hAnsi="Arial"/>
                <w:bCs/>
                <w:kern w:val="2"/>
                <w:sz w:val="18"/>
                <w:lang w:eastAsia="zh-CN"/>
              </w:rPr>
              <w:t xml:space="preserve"> and in </w:t>
            </w:r>
            <w:r w:rsidRPr="005021FD">
              <w:rPr>
                <w:rFonts w:ascii="Arial" w:hAnsi="Arial"/>
                <w:bCs/>
                <w:i/>
                <w:kern w:val="2"/>
                <w:sz w:val="18"/>
                <w:lang w:eastAsia="zh-CN"/>
              </w:rPr>
              <w:t>logicalChGroupInfo-v1530</w:t>
            </w:r>
            <w:r w:rsidRPr="005021FD">
              <w:rPr>
                <w:rFonts w:ascii="Arial" w:hAnsi="Arial"/>
                <w:bCs/>
                <w:kern w:val="2"/>
                <w:sz w:val="18"/>
                <w:lang w:eastAsia="zh-CN"/>
              </w:rPr>
              <w:t xml:space="preserve"> is associated with both the </w:t>
            </w:r>
            <w:proofErr w:type="spellStart"/>
            <w:r w:rsidRPr="005021FD">
              <w:rPr>
                <w:rFonts w:ascii="Arial" w:hAnsi="Arial"/>
                <w:bCs/>
                <w:kern w:val="2"/>
                <w:sz w:val="18"/>
                <w:lang w:eastAsia="zh-CN"/>
              </w:rPr>
              <w:t>priorties</w:t>
            </w:r>
            <w:proofErr w:type="spellEnd"/>
            <w:r w:rsidRPr="005021FD">
              <w:rPr>
                <w:rFonts w:ascii="Arial" w:hAnsi="Arial"/>
                <w:bCs/>
                <w:kern w:val="2"/>
                <w:sz w:val="18"/>
                <w:lang w:eastAsia="zh-CN"/>
              </w:rPr>
              <w:t xml:space="preserve"> (as in </w:t>
            </w:r>
            <w:r w:rsidRPr="005021FD">
              <w:rPr>
                <w:rFonts w:ascii="Arial" w:hAnsi="Arial"/>
                <w:bCs/>
                <w:i/>
                <w:kern w:val="2"/>
                <w:sz w:val="18"/>
                <w:lang w:eastAsia="zh-CN"/>
              </w:rPr>
              <w:t xml:space="preserve">logicalChGroupInfoList-r14) </w:t>
            </w:r>
            <w:r w:rsidRPr="005021FD">
              <w:rPr>
                <w:rFonts w:ascii="Arial" w:hAnsi="Arial"/>
                <w:bCs/>
                <w:kern w:val="2"/>
                <w:sz w:val="18"/>
                <w:lang w:eastAsia="zh-CN"/>
              </w:rPr>
              <w:t xml:space="preserve">and </w:t>
            </w:r>
            <w:proofErr w:type="spellStart"/>
            <w:r w:rsidRPr="005021FD">
              <w:rPr>
                <w:rFonts w:ascii="Arial" w:hAnsi="Arial"/>
                <w:bCs/>
                <w:kern w:val="2"/>
                <w:sz w:val="18"/>
                <w:lang w:eastAsia="zh-CN"/>
              </w:rPr>
              <w:t>reliablities</w:t>
            </w:r>
            <w:proofErr w:type="spellEnd"/>
            <w:r w:rsidRPr="005021FD">
              <w:rPr>
                <w:rFonts w:ascii="Arial" w:hAnsi="Arial"/>
                <w:bCs/>
                <w:kern w:val="2"/>
                <w:sz w:val="18"/>
                <w:lang w:eastAsia="zh-CN"/>
              </w:rPr>
              <w:t xml:space="preserve"> (as in </w:t>
            </w:r>
            <w:r w:rsidRPr="005021FD">
              <w:rPr>
                <w:rFonts w:ascii="Arial" w:hAnsi="Arial"/>
                <w:bCs/>
                <w:i/>
                <w:kern w:val="2"/>
                <w:sz w:val="18"/>
                <w:lang w:eastAsia="zh-CN"/>
              </w:rPr>
              <w:t>logicalChGroupInfoList-v</w:t>
            </w:r>
            <w:del w:id="197" w:author="Samsung v2" w:date="2020-05-25T10:15:00Z">
              <w:r w:rsidRPr="005021FD" w:rsidDel="005F3D4E">
                <w:rPr>
                  <w:rFonts w:ascii="Arial" w:hAnsi="Arial"/>
                  <w:bCs/>
                  <w:i/>
                  <w:kern w:val="2"/>
                  <w:sz w:val="18"/>
                  <w:lang w:eastAsia="zh-CN"/>
                </w:rPr>
                <w:delText>-</w:delText>
              </w:r>
            </w:del>
            <w:r w:rsidRPr="005021FD">
              <w:rPr>
                <w:rFonts w:ascii="Arial" w:hAnsi="Arial"/>
                <w:bCs/>
                <w:i/>
                <w:kern w:val="2"/>
                <w:sz w:val="18"/>
                <w:lang w:eastAsia="zh-CN"/>
              </w:rPr>
              <w:t>15</w:t>
            </w:r>
            <w:ins w:id="198" w:author="Samsung v2" w:date="2020-05-25T10:16:00Z">
              <w:r w:rsidR="005F3D4E">
                <w:rPr>
                  <w:rFonts w:ascii="Arial" w:hAnsi="Arial"/>
                  <w:bCs/>
                  <w:i/>
                  <w:kern w:val="2"/>
                  <w:sz w:val="18"/>
                  <w:lang w:eastAsia="zh-CN"/>
                </w:rPr>
                <w:t>3</w:t>
              </w:r>
            </w:ins>
            <w:del w:id="199" w:author="Samsung v2" w:date="2020-05-25T10:16:00Z">
              <w:r w:rsidRPr="005021FD" w:rsidDel="005F3D4E">
                <w:rPr>
                  <w:rFonts w:ascii="Arial" w:hAnsi="Arial"/>
                  <w:bCs/>
                  <w:i/>
                  <w:kern w:val="2"/>
                  <w:sz w:val="18"/>
                  <w:lang w:eastAsia="zh-CN"/>
                </w:rPr>
                <w:delText>2</w:delText>
              </w:r>
            </w:del>
            <w:r w:rsidRPr="005021FD">
              <w:rPr>
                <w:rFonts w:ascii="Arial" w:hAnsi="Arial"/>
                <w:bCs/>
                <w:i/>
                <w:kern w:val="2"/>
                <w:sz w:val="18"/>
                <w:lang w:eastAsia="zh-CN"/>
              </w:rPr>
              <w:t xml:space="preserve">0) </w:t>
            </w:r>
            <w:r w:rsidRPr="005021FD">
              <w:rPr>
                <w:rFonts w:ascii="Arial" w:hAnsi="Arial"/>
                <w:bCs/>
                <w:kern w:val="2"/>
                <w:sz w:val="18"/>
                <w:lang w:eastAsia="zh-CN"/>
              </w:rPr>
              <w:t xml:space="preserve">of that entry. If </w:t>
            </w:r>
            <w:r w:rsidRPr="005021FD">
              <w:rPr>
                <w:rFonts w:ascii="Arial" w:hAnsi="Arial"/>
                <w:bCs/>
                <w:i/>
                <w:kern w:val="2"/>
                <w:sz w:val="18"/>
                <w:lang w:eastAsia="en-GB"/>
              </w:rPr>
              <w:t>logicalChGroupInfoList</w:t>
            </w:r>
            <w:r w:rsidRPr="005021FD">
              <w:rPr>
                <w:rFonts w:ascii="Arial" w:hAnsi="Arial"/>
                <w:bCs/>
                <w:i/>
                <w:kern w:val="2"/>
                <w:sz w:val="18"/>
                <w:lang w:eastAsia="zh-CN"/>
              </w:rPr>
              <w:t>-v1530</w:t>
            </w:r>
            <w:r w:rsidRPr="005021FD">
              <w:rPr>
                <w:rFonts w:ascii="Arial" w:hAnsi="Arial"/>
                <w:iCs/>
                <w:sz w:val="18"/>
                <w:lang w:eastAsia="en-GB"/>
              </w:rPr>
              <w:t xml:space="preserve"> is not included</w:t>
            </w:r>
            <w:r w:rsidRPr="005021FD">
              <w:rPr>
                <w:rFonts w:ascii="Arial" w:hAnsi="Arial"/>
                <w:bCs/>
                <w:kern w:val="2"/>
                <w:sz w:val="18"/>
                <w:lang w:eastAsia="zh-CN"/>
              </w:rPr>
              <w:t>, this field indicates for each logical channel group the list of associated prior</w:t>
            </w:r>
            <w:ins w:id="200" w:author="Samsung v2" w:date="2020-05-25T10:17:00Z">
              <w:r w:rsidR="005F3D4E">
                <w:rPr>
                  <w:rFonts w:ascii="Arial" w:hAnsi="Arial"/>
                  <w:bCs/>
                  <w:kern w:val="2"/>
                  <w:sz w:val="18"/>
                  <w:lang w:eastAsia="zh-CN"/>
                </w:rPr>
                <w:t>i</w:t>
              </w:r>
            </w:ins>
            <w:r w:rsidRPr="005021FD">
              <w:rPr>
                <w:rFonts w:ascii="Arial" w:hAnsi="Arial"/>
                <w:bCs/>
                <w:kern w:val="2"/>
                <w:sz w:val="18"/>
                <w:lang w:eastAsia="zh-CN"/>
              </w:rPr>
              <w:t>ties.</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mcs</w:t>
            </w:r>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Indicates the MCS</w:t>
            </w:r>
            <w:r w:rsidRPr="005021FD">
              <w:rPr>
                <w:rFonts w:ascii="Arial" w:hAnsi="Arial"/>
                <w:sz w:val="18"/>
                <w:lang w:eastAsia="en-GB"/>
              </w:rPr>
              <w:t xml:space="preserve"> </w:t>
            </w:r>
            <w:r w:rsidRPr="005021FD">
              <w:rPr>
                <w:rFonts w:ascii="Arial" w:hAnsi="Arial"/>
                <w:bCs/>
                <w:kern w:val="2"/>
                <w:sz w:val="18"/>
                <w:lang w:eastAsia="en-GB"/>
              </w:rPr>
              <w:t>as defined in TS 36.21</w:t>
            </w:r>
            <w:r w:rsidRPr="005021FD">
              <w:rPr>
                <w:rFonts w:ascii="Arial" w:hAnsi="Arial"/>
                <w:bCs/>
                <w:kern w:val="2"/>
                <w:sz w:val="18"/>
                <w:lang w:eastAsia="zh-CN"/>
              </w:rPr>
              <w:t>3</w:t>
            </w:r>
            <w:r w:rsidRPr="005021FD">
              <w:rPr>
                <w:rFonts w:ascii="Arial" w:hAnsi="Arial"/>
                <w:bCs/>
                <w:kern w:val="2"/>
                <w:sz w:val="18"/>
                <w:lang w:eastAsia="en-GB"/>
              </w:rPr>
              <w:t xml:space="preserve"> [</w:t>
            </w:r>
            <w:r w:rsidRPr="005021FD">
              <w:rPr>
                <w:rFonts w:ascii="Arial" w:hAnsi="Arial"/>
                <w:bCs/>
                <w:kern w:val="2"/>
                <w:sz w:val="18"/>
                <w:lang w:eastAsia="zh-CN"/>
              </w:rPr>
              <w:t>23]</w:t>
            </w:r>
            <w:r w:rsidRPr="005021FD">
              <w:rPr>
                <w:rFonts w:ascii="Arial" w:hAnsi="Arial"/>
                <w:bCs/>
                <w:kern w:val="2"/>
                <w:sz w:val="18"/>
                <w:lang w:eastAsia="en-GB"/>
              </w:rPr>
              <w:t xml:space="preserve">, clause 14.2.1. If not configured, the selection of MCS is up to UE implementation. If included, </w:t>
            </w:r>
            <w:r w:rsidRPr="005021FD">
              <w:rPr>
                <w:rFonts w:ascii="Arial" w:hAnsi="Arial"/>
                <w:bCs/>
                <w:i/>
                <w:sz w:val="18"/>
                <w:lang w:eastAsia="en-GB"/>
              </w:rPr>
              <w:t>mcs-r1</w:t>
            </w:r>
            <w:r w:rsidRPr="005021FD">
              <w:rPr>
                <w:rFonts w:ascii="Arial" w:hAnsi="Arial"/>
                <w:bCs/>
                <w:i/>
                <w:sz w:val="18"/>
                <w:lang w:eastAsia="zh-CN"/>
              </w:rPr>
              <w:t xml:space="preserve">4 </w:t>
            </w:r>
            <w:r w:rsidRPr="005021FD">
              <w:rPr>
                <w:rFonts w:ascii="Arial" w:hAnsi="Arial"/>
                <w:bCs/>
                <w:kern w:val="2"/>
                <w:sz w:val="18"/>
                <w:lang w:eastAsia="en-GB"/>
              </w:rPr>
              <w:t>correspond</w:t>
            </w:r>
            <w:r w:rsidRPr="005021FD">
              <w:rPr>
                <w:rFonts w:ascii="Arial" w:hAnsi="Arial"/>
                <w:bCs/>
                <w:kern w:val="2"/>
                <w:sz w:val="18"/>
                <w:lang w:eastAsia="zh-CN"/>
              </w:rPr>
              <w:t>s</w:t>
            </w:r>
            <w:r w:rsidRPr="005021FD">
              <w:rPr>
                <w:rFonts w:ascii="Arial" w:hAnsi="Arial"/>
                <w:bCs/>
                <w:kern w:val="2"/>
                <w:sz w:val="18"/>
                <w:lang w:eastAsia="en-GB"/>
              </w:rPr>
              <w:t xml:space="preserve"> to the MCS table in Table 8.6.1-1 with 64QAM indices overridden by 16QAM used for transmission on PSSCH. If included, </w:t>
            </w:r>
            <w:r w:rsidRPr="005021FD">
              <w:rPr>
                <w:rFonts w:ascii="Arial" w:hAnsi="Arial"/>
                <w:bCs/>
                <w:i/>
                <w:sz w:val="18"/>
                <w:lang w:eastAsia="en-GB"/>
              </w:rPr>
              <w:t>mcs-r15</w:t>
            </w:r>
            <w:r w:rsidRPr="005021FD">
              <w:rPr>
                <w:rFonts w:ascii="Arial" w:hAnsi="Arial"/>
                <w:bCs/>
                <w:i/>
                <w:kern w:val="2"/>
                <w:sz w:val="18"/>
                <w:lang w:eastAsia="zh-CN"/>
              </w:rPr>
              <w:t xml:space="preserve"> </w:t>
            </w:r>
            <w:r w:rsidRPr="005021FD">
              <w:rPr>
                <w:rFonts w:ascii="Arial" w:hAnsi="Arial"/>
                <w:bCs/>
                <w:kern w:val="2"/>
                <w:sz w:val="18"/>
                <w:lang w:eastAsia="zh-CN"/>
              </w:rPr>
              <w:t>corresponds to both the MCS table in Table 8.6.1-1 in TS 36.213 [23] and the MCS table supporting 64QAM in Table 14.1.1-2 in TS 36.213 [23] used for transmission on PSSCH.</w:t>
            </w:r>
            <w:r w:rsidRPr="005021FD">
              <w:rPr>
                <w:rFonts w:ascii="SimSun" w:hAnsi="SimSun"/>
                <w:bCs/>
                <w:kern w:val="2"/>
                <w:sz w:val="18"/>
                <w:lang w:eastAsia="zh-CN"/>
              </w:rPr>
              <w:t xml:space="preserve"> </w:t>
            </w:r>
            <w:r w:rsidRPr="005021FD">
              <w:rPr>
                <w:rFonts w:ascii="Arial" w:hAnsi="Arial"/>
                <w:bCs/>
                <w:kern w:val="2"/>
                <w:sz w:val="18"/>
                <w:lang w:eastAsia="zh-CN"/>
              </w:rPr>
              <w:t xml:space="preserve">If this field is present, E-UTRAN shall configure both </w:t>
            </w:r>
            <w:r w:rsidRPr="005021FD">
              <w:rPr>
                <w:rFonts w:ascii="Arial" w:hAnsi="Arial"/>
                <w:bCs/>
                <w:i/>
                <w:kern w:val="2"/>
                <w:sz w:val="18"/>
                <w:lang w:eastAsia="zh-CN"/>
              </w:rPr>
              <w:t>mcs-r14</w:t>
            </w:r>
            <w:r w:rsidRPr="005021FD">
              <w:rPr>
                <w:rFonts w:ascii="Arial" w:hAnsi="Arial"/>
                <w:bCs/>
                <w:kern w:val="2"/>
                <w:sz w:val="18"/>
                <w:lang w:eastAsia="zh-CN"/>
              </w:rPr>
              <w:t xml:space="preserve"> and </w:t>
            </w:r>
            <w:r w:rsidRPr="005021FD">
              <w:rPr>
                <w:rFonts w:ascii="Arial" w:hAnsi="Arial"/>
                <w:bCs/>
                <w:i/>
                <w:kern w:val="2"/>
                <w:sz w:val="18"/>
                <w:lang w:eastAsia="zh-CN"/>
              </w:rPr>
              <w:t>mcs-r15</w:t>
            </w:r>
            <w:r w:rsidRPr="005021FD">
              <w:rPr>
                <w:rFonts w:ascii="Arial" w:hAnsi="Arial"/>
                <w:bCs/>
                <w:kern w:val="2"/>
                <w:sz w:val="18"/>
                <w:lang w:eastAsia="zh-CN"/>
              </w:rPr>
              <w:t>.</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scheduled</w:t>
            </w:r>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 xml:space="preserve">Indicates the configuration for the case E-UTRAN schedules the transmission resources based on </w:t>
            </w:r>
            <w:proofErr w:type="spellStart"/>
            <w:r w:rsidRPr="005021FD">
              <w:rPr>
                <w:rFonts w:ascii="Arial" w:hAnsi="Arial"/>
                <w:bCs/>
                <w:kern w:val="2"/>
                <w:sz w:val="18"/>
                <w:lang w:eastAsia="en-GB"/>
              </w:rPr>
              <w:t>sidelink</w:t>
            </w:r>
            <w:proofErr w:type="spellEnd"/>
            <w:r w:rsidRPr="005021FD">
              <w:rPr>
                <w:rFonts w:ascii="Arial" w:hAnsi="Arial"/>
                <w:bCs/>
                <w:kern w:val="2"/>
                <w:sz w:val="18"/>
                <w:lang w:eastAsia="en-GB"/>
              </w:rPr>
              <w:t xml:space="preserve"> specific BSR from the UE.</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sl-V-RNTI</w:t>
            </w:r>
          </w:p>
          <w:p w:rsidR="005021FD" w:rsidRPr="005021FD" w:rsidRDefault="005021FD" w:rsidP="005021FD">
            <w:pPr>
              <w:keepNext/>
              <w:keepLines/>
              <w:spacing w:after="0"/>
              <w:rPr>
                <w:rFonts w:ascii="Arial" w:hAnsi="Arial"/>
                <w:b/>
                <w:bCs/>
                <w:i/>
                <w:noProof/>
                <w:sz w:val="18"/>
                <w:lang w:eastAsia="en-GB"/>
              </w:rPr>
            </w:pPr>
            <w:r w:rsidRPr="005021FD">
              <w:rPr>
                <w:rFonts w:ascii="Arial" w:hAnsi="Arial"/>
                <w:bCs/>
                <w:noProof/>
                <w:sz w:val="18"/>
                <w:lang w:eastAsia="en-GB"/>
              </w:rPr>
              <w:t>Indicates the RNTI used for DCI dynamically scheduling sidelink resources for V2X sidelink communication.</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ja-JP"/>
              </w:rPr>
            </w:pPr>
            <w:proofErr w:type="spellStart"/>
            <w:r w:rsidRPr="005021FD">
              <w:rPr>
                <w:rFonts w:ascii="Arial" w:hAnsi="Arial"/>
                <w:b/>
                <w:i/>
                <w:sz w:val="18"/>
                <w:lang w:eastAsia="ja-JP"/>
              </w:rPr>
              <w:t>slss-TxDisabled</w:t>
            </w:r>
            <w:proofErr w:type="spellEnd"/>
          </w:p>
          <w:p w:rsidR="005021FD" w:rsidRPr="005021FD" w:rsidRDefault="005021FD" w:rsidP="005021FD">
            <w:pPr>
              <w:keepNext/>
              <w:keepLines/>
              <w:spacing w:after="0"/>
              <w:rPr>
                <w:rFonts w:ascii="Arial" w:hAnsi="Arial"/>
                <w:b/>
                <w:bCs/>
                <w:i/>
                <w:noProof/>
                <w:sz w:val="18"/>
                <w:lang w:eastAsia="en-GB"/>
              </w:rPr>
            </w:pPr>
            <w:r w:rsidRPr="005021FD">
              <w:rPr>
                <w:rFonts w:ascii="Arial" w:hAnsi="Arial"/>
                <w:sz w:val="18"/>
                <w:lang w:eastAsia="en-GB"/>
              </w:rPr>
              <w:t xml:space="preserve">Value TRUE indicates that the primary carrier, </w:t>
            </w:r>
            <w:r w:rsidRPr="005021FD">
              <w:rPr>
                <w:rFonts w:ascii="Arial" w:hAnsi="Arial"/>
                <w:sz w:val="18"/>
                <w:lang w:eastAsia="ja-JP"/>
              </w:rPr>
              <w:t xml:space="preserve">even </w:t>
            </w:r>
            <w:r w:rsidRPr="005021FD">
              <w:rPr>
                <w:rFonts w:ascii="Arial" w:hAnsi="Arial"/>
                <w:sz w:val="18"/>
                <w:lang w:eastAsia="en-GB"/>
              </w:rPr>
              <w:t>though e</w:t>
            </w:r>
            <w:r w:rsidRPr="005021FD">
              <w:rPr>
                <w:rFonts w:ascii="Arial" w:hAnsi="Arial"/>
                <w:sz w:val="18"/>
                <w:lang w:eastAsia="ja-JP"/>
              </w:rPr>
              <w:t>qui</w:t>
            </w:r>
            <w:r w:rsidRPr="005021FD">
              <w:rPr>
                <w:rFonts w:ascii="Arial" w:hAnsi="Arial"/>
                <w:sz w:val="18"/>
                <w:lang w:eastAsia="en-GB"/>
              </w:rPr>
              <w:t xml:space="preserve">pped with synchronisation resources, </w:t>
            </w:r>
            <w:r w:rsidRPr="005021FD">
              <w:rPr>
                <w:rFonts w:ascii="Arial" w:hAnsi="Arial"/>
                <w:sz w:val="18"/>
                <w:lang w:eastAsia="ja-JP"/>
              </w:rPr>
              <w:t>cannot be used as</w:t>
            </w:r>
            <w:r w:rsidRPr="005021FD">
              <w:rPr>
                <w:rFonts w:ascii="Arial" w:hAnsi="Arial"/>
                <w:sz w:val="18"/>
                <w:lang w:eastAsia="en-GB"/>
              </w:rPr>
              <w:t xml:space="preserve"> a synchronisation carrier</w:t>
            </w:r>
            <w:r w:rsidRPr="005021FD">
              <w:rPr>
                <w:rFonts w:ascii="Arial" w:hAnsi="Arial"/>
                <w:sz w:val="18"/>
                <w:lang w:eastAsia="ja-JP"/>
              </w:rPr>
              <w:t xml:space="preserve"> frequency to transmit SLSS or PSBCH</w:t>
            </w:r>
            <w:r w:rsidRPr="005021FD">
              <w:rPr>
                <w:rFonts w:ascii="Arial" w:hAnsi="Arial"/>
                <w:sz w:val="18"/>
                <w:lang w:eastAsia="en-GB"/>
              </w:rPr>
              <w:t>.</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cs="Courier New"/>
                <w:b/>
                <w:i/>
                <w:sz w:val="18"/>
                <w:lang w:eastAsia="zh-CN"/>
              </w:rPr>
            </w:pPr>
            <w:proofErr w:type="spellStart"/>
            <w:r w:rsidRPr="005021FD">
              <w:rPr>
                <w:rFonts w:ascii="Arial" w:hAnsi="Arial" w:cs="Courier New"/>
                <w:b/>
                <w:i/>
                <w:sz w:val="18"/>
                <w:lang w:eastAsia="zh-CN"/>
              </w:rPr>
              <w:t>thresSL-TxPrioritization</w:t>
            </w:r>
            <w:proofErr w:type="spellEnd"/>
          </w:p>
          <w:p w:rsidR="005021FD" w:rsidRPr="005021FD" w:rsidRDefault="005021FD" w:rsidP="005021FD">
            <w:pPr>
              <w:keepNext/>
              <w:keepLines/>
              <w:spacing w:after="0"/>
              <w:rPr>
                <w:rFonts w:ascii="Arial" w:hAnsi="Arial" w:cs="Courier New"/>
                <w:sz w:val="18"/>
                <w:lang w:eastAsia="zh-CN"/>
              </w:rPr>
            </w:pPr>
            <w:r w:rsidRPr="005021FD">
              <w:rPr>
                <w:rFonts w:ascii="Arial" w:hAnsi="Arial" w:cs="Courier New"/>
                <w:sz w:val="18"/>
                <w:lang w:eastAsia="zh-CN"/>
              </w:rPr>
              <w:t xml:space="preserve">Indicates the threshold used to determine whether SL V2X transmission is prioritized over uplink transmission if they overlap in time (see TS 36.321 [6]). This value shall overwrite </w:t>
            </w:r>
            <w:proofErr w:type="spellStart"/>
            <w:r w:rsidRPr="005021FD">
              <w:rPr>
                <w:rFonts w:ascii="Arial" w:hAnsi="Arial" w:cs="Courier New"/>
                <w:i/>
                <w:sz w:val="18"/>
                <w:lang w:eastAsia="zh-CN"/>
              </w:rPr>
              <w:t>thresSL-TxPrioritization</w:t>
            </w:r>
            <w:proofErr w:type="spellEnd"/>
            <w:r w:rsidRPr="005021FD">
              <w:rPr>
                <w:rFonts w:ascii="Arial" w:hAnsi="Arial" w:cs="Courier New"/>
                <w:sz w:val="18"/>
                <w:lang w:eastAsia="zh-CN"/>
              </w:rPr>
              <w:t xml:space="preserve"> configured in </w:t>
            </w:r>
            <w:r w:rsidRPr="005021FD">
              <w:rPr>
                <w:rFonts w:ascii="Arial" w:hAnsi="Arial" w:cs="Courier New"/>
                <w:i/>
                <w:sz w:val="18"/>
                <w:lang w:eastAsia="zh-CN"/>
              </w:rPr>
              <w:t>SIB21</w:t>
            </w:r>
            <w:r w:rsidRPr="005021FD">
              <w:rPr>
                <w:rFonts w:ascii="Arial" w:hAnsi="Arial" w:cs="Courier New"/>
                <w:sz w:val="18"/>
                <w:lang w:eastAsia="zh-CN"/>
              </w:rPr>
              <w:t xml:space="preserve"> or </w:t>
            </w:r>
            <w:r w:rsidRPr="005021FD">
              <w:rPr>
                <w:rFonts w:ascii="Arial" w:hAnsi="Arial" w:cs="Courier New"/>
                <w:i/>
                <w:sz w:val="18"/>
                <w:lang w:eastAsia="zh-CN"/>
              </w:rPr>
              <w:t>SL-V2X-Preconfiguration</w:t>
            </w:r>
            <w:r w:rsidRPr="005021FD">
              <w:rPr>
                <w:rFonts w:ascii="Arial" w:hAnsi="Arial" w:cs="Courier New"/>
                <w:sz w:val="18"/>
                <w:lang w:eastAsia="zh-CN"/>
              </w:rPr>
              <w:t xml:space="preserve"> if any.</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zh-CN"/>
              </w:rPr>
            </w:pPr>
            <w:proofErr w:type="spellStart"/>
            <w:r w:rsidRPr="005021FD">
              <w:rPr>
                <w:rFonts w:ascii="Arial" w:hAnsi="Arial"/>
                <w:b/>
                <w:i/>
                <w:sz w:val="18"/>
                <w:lang w:eastAsia="ja-JP"/>
              </w:rPr>
              <w:t>typeTxSync</w:t>
            </w:r>
            <w:proofErr w:type="spellEnd"/>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I</w:t>
            </w:r>
            <w:r w:rsidRPr="005021FD">
              <w:rPr>
                <w:rFonts w:ascii="Arial" w:hAnsi="Arial"/>
                <w:sz w:val="18"/>
                <w:lang w:eastAsia="ja-JP"/>
              </w:rPr>
              <w:t>ndicates</w:t>
            </w:r>
            <w:r w:rsidRPr="005021FD">
              <w:rPr>
                <w:rFonts w:ascii="Arial" w:hAnsi="Arial"/>
                <w:sz w:val="18"/>
                <w:lang w:eastAsia="zh-CN"/>
              </w:rPr>
              <w:t xml:space="preserve"> the prioritized</w:t>
            </w:r>
            <w:r w:rsidRPr="005021FD">
              <w:rPr>
                <w:rFonts w:ascii="Arial" w:hAnsi="Arial"/>
                <w:sz w:val="18"/>
                <w:lang w:eastAsia="ja-JP"/>
              </w:rPr>
              <w:t xml:space="preserve"> </w:t>
            </w:r>
            <w:r w:rsidRPr="005021FD">
              <w:rPr>
                <w:rFonts w:ascii="Arial" w:hAnsi="Arial"/>
                <w:sz w:val="18"/>
                <w:lang w:eastAsia="zh-CN"/>
              </w:rPr>
              <w:t xml:space="preserve">synchronization type (i.e. </w:t>
            </w:r>
            <w:proofErr w:type="spellStart"/>
            <w:r w:rsidRPr="005021FD">
              <w:rPr>
                <w:rFonts w:ascii="Arial" w:hAnsi="Arial"/>
                <w:sz w:val="18"/>
                <w:lang w:eastAsia="zh-CN"/>
              </w:rPr>
              <w:t>eNB</w:t>
            </w:r>
            <w:proofErr w:type="spellEnd"/>
            <w:r w:rsidRPr="005021FD">
              <w:rPr>
                <w:rFonts w:ascii="Arial" w:hAnsi="Arial"/>
                <w:sz w:val="18"/>
                <w:lang w:eastAsia="zh-CN"/>
              </w:rPr>
              <w:t xml:space="preserve"> or GNSS) for performing V2X </w:t>
            </w:r>
            <w:proofErr w:type="spellStart"/>
            <w:r w:rsidRPr="005021FD">
              <w:rPr>
                <w:rFonts w:ascii="Arial" w:hAnsi="Arial"/>
                <w:sz w:val="18"/>
                <w:lang w:eastAsia="zh-CN"/>
              </w:rPr>
              <w:t>sidelink</w:t>
            </w:r>
            <w:proofErr w:type="spellEnd"/>
            <w:r w:rsidRPr="005021FD">
              <w:rPr>
                <w:rFonts w:ascii="Arial" w:hAnsi="Arial"/>
                <w:sz w:val="18"/>
                <w:lang w:eastAsia="zh-CN"/>
              </w:rPr>
              <w:t xml:space="preserve"> communication on </w:t>
            </w:r>
            <w:proofErr w:type="spellStart"/>
            <w:r w:rsidRPr="005021FD">
              <w:rPr>
                <w:rFonts w:ascii="Arial" w:hAnsi="Arial"/>
                <w:sz w:val="18"/>
                <w:lang w:eastAsia="zh-CN"/>
              </w:rPr>
              <w:t>PCell</w:t>
            </w:r>
            <w:proofErr w:type="spellEnd"/>
            <w:r w:rsidRPr="005021FD">
              <w:rPr>
                <w:rFonts w:ascii="Arial" w:hAnsi="Arial"/>
                <w:bCs/>
                <w:kern w:val="2"/>
                <w:sz w:val="18"/>
                <w:lang w:eastAsia="zh-CN"/>
              </w:rPr>
              <w:t xml:space="preserve">. </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ue-Selected</w:t>
            </w:r>
          </w:p>
          <w:p w:rsidR="005021FD" w:rsidRPr="005021FD" w:rsidRDefault="005021FD" w:rsidP="005021FD">
            <w:pPr>
              <w:keepNext/>
              <w:keepLines/>
              <w:spacing w:after="0"/>
              <w:rPr>
                <w:rFonts w:ascii="Arial" w:hAnsi="Arial"/>
                <w:i/>
                <w:noProof/>
                <w:sz w:val="18"/>
                <w:lang w:eastAsia="zh-CN"/>
              </w:rPr>
            </w:pPr>
            <w:r w:rsidRPr="005021FD">
              <w:rPr>
                <w:rFonts w:ascii="Arial" w:hAnsi="Arial"/>
                <w:bCs/>
                <w:kern w:val="2"/>
                <w:sz w:val="18"/>
                <w:lang w:eastAsia="en-GB"/>
              </w:rPr>
              <w:t>Indicates the configuration for the case the UE selects the transmission resources from a pool of resources configured by E-UTRAN.</w:t>
            </w:r>
            <w:r w:rsidRPr="005021FD">
              <w:rPr>
                <w:rFonts w:ascii="Arial" w:hAnsi="Arial"/>
                <w:bCs/>
                <w:kern w:val="2"/>
                <w:sz w:val="18"/>
                <w:lang w:eastAsia="zh-CN"/>
              </w:rPr>
              <w:t xml:space="preserve"> </w:t>
            </w:r>
          </w:p>
        </w:tc>
      </w:tr>
      <w:tr w:rsidR="005021FD" w:rsidRPr="005021FD" w:rsidTr="005021FD">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v2x-InterFreqInfoList</w:t>
            </w:r>
          </w:p>
          <w:p w:rsidR="005021FD" w:rsidRPr="005021FD" w:rsidRDefault="005021FD" w:rsidP="005021FD">
            <w:pPr>
              <w:keepNext/>
              <w:keepLines/>
              <w:spacing w:after="0"/>
              <w:rPr>
                <w:rFonts w:ascii="Arial" w:hAnsi="Arial"/>
                <w:b/>
                <w:bCs/>
                <w:i/>
                <w:noProof/>
                <w:sz w:val="18"/>
                <w:lang w:eastAsia="en-GB"/>
              </w:rPr>
            </w:pPr>
            <w:r w:rsidRPr="005021FD">
              <w:rPr>
                <w:rFonts w:ascii="Arial" w:hAnsi="Arial"/>
                <w:sz w:val="18"/>
                <w:lang w:eastAsia="zh-CN"/>
              </w:rPr>
              <w:t xml:space="preserve">Indicates synchronization and resource allocation configurations of other carrier frequencies than the serving carrier frequency for V2X </w:t>
            </w:r>
            <w:proofErr w:type="spellStart"/>
            <w:r w:rsidRPr="005021FD">
              <w:rPr>
                <w:rFonts w:ascii="Arial" w:hAnsi="Arial"/>
                <w:sz w:val="18"/>
                <w:lang w:eastAsia="zh-CN"/>
              </w:rPr>
              <w:t>sidelink</w:t>
            </w:r>
            <w:proofErr w:type="spellEnd"/>
            <w:r w:rsidRPr="005021FD">
              <w:rPr>
                <w:rFonts w:ascii="Arial" w:hAnsi="Arial"/>
                <w:sz w:val="18"/>
                <w:lang w:eastAsia="zh-CN"/>
              </w:rPr>
              <w:t xml:space="preserve">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5021FD" w:rsidRPr="005021FD" w:rsidTr="005021FD">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v2x-SchedulingPool</w:t>
            </w:r>
          </w:p>
          <w:p w:rsidR="005021FD" w:rsidRPr="005021FD" w:rsidRDefault="005021FD" w:rsidP="005021FD">
            <w:pPr>
              <w:keepNext/>
              <w:keepLines/>
              <w:spacing w:after="0"/>
              <w:rPr>
                <w:rFonts w:ascii="Arial" w:hAnsi="Arial"/>
                <w:bCs/>
                <w:noProof/>
                <w:sz w:val="18"/>
                <w:lang w:eastAsia="en-GB"/>
              </w:rPr>
            </w:pPr>
            <w:r w:rsidRPr="005021FD">
              <w:rPr>
                <w:rFonts w:ascii="Arial" w:hAnsi="Arial"/>
                <w:bCs/>
                <w:noProof/>
                <w:sz w:val="18"/>
                <w:lang w:eastAsia="en-GB"/>
              </w:rPr>
              <w:t>Indicates a pool of resources when E-UTRAN schedules Tx resources for V2X sidelink communications.</w:t>
            </w:r>
          </w:p>
        </w:tc>
      </w:tr>
    </w:tbl>
    <w:p w:rsidR="005021FD" w:rsidRPr="005021FD" w:rsidRDefault="005021FD" w:rsidP="005021FD"/>
    <w:p w:rsidR="005021FD" w:rsidRPr="005021FD" w:rsidRDefault="005021FD" w:rsidP="005021FD">
      <w:pPr>
        <w:rPr>
          <w:noProof/>
        </w:rPr>
      </w:pPr>
    </w:p>
    <w:p w:rsidR="005021FD" w:rsidRPr="005021FD" w:rsidRDefault="005021FD" w:rsidP="005021FD">
      <w:pPr>
        <w:keepNext/>
        <w:keepLines/>
        <w:spacing w:before="120"/>
        <w:ind w:left="1418" w:hanging="1418"/>
        <w:outlineLvl w:val="3"/>
        <w:rPr>
          <w:rFonts w:ascii="Arial" w:hAnsi="Arial"/>
          <w:sz w:val="24"/>
        </w:rPr>
      </w:pPr>
      <w:bookmarkStart w:id="201" w:name="_Toc20487640"/>
      <w:bookmarkStart w:id="202" w:name="_Toc29342947"/>
      <w:bookmarkStart w:id="203" w:name="_Toc29344086"/>
      <w:bookmarkStart w:id="204" w:name="_Toc36547710"/>
      <w:bookmarkStart w:id="205" w:name="_Toc36549102"/>
      <w:r w:rsidRPr="005021FD">
        <w:rPr>
          <w:rFonts w:ascii="Arial" w:hAnsi="Arial"/>
          <w:sz w:val="24"/>
        </w:rPr>
        <w:t>6.7.3.6</w:t>
      </w:r>
      <w:r w:rsidRPr="005021FD">
        <w:rPr>
          <w:rFonts w:ascii="Arial" w:hAnsi="Arial"/>
          <w:sz w:val="24"/>
        </w:rPr>
        <w:tab/>
        <w:t xml:space="preserve">NB-IoT </w:t>
      </w:r>
      <w:proofErr w:type="gramStart"/>
      <w:r w:rsidRPr="005021FD">
        <w:rPr>
          <w:rFonts w:ascii="Arial" w:hAnsi="Arial"/>
          <w:sz w:val="24"/>
        </w:rPr>
        <w:t>Other</w:t>
      </w:r>
      <w:proofErr w:type="gramEnd"/>
      <w:r w:rsidRPr="005021FD">
        <w:rPr>
          <w:rFonts w:ascii="Arial" w:hAnsi="Arial"/>
          <w:sz w:val="24"/>
        </w:rPr>
        <w:t xml:space="preserve"> information elements</w:t>
      </w:r>
      <w:bookmarkEnd w:id="201"/>
      <w:bookmarkEnd w:id="202"/>
      <w:bookmarkEnd w:id="203"/>
      <w:bookmarkEnd w:id="204"/>
      <w:bookmarkEnd w:id="205"/>
    </w:p>
    <w:p w:rsidR="005021FD" w:rsidRPr="005021FD" w:rsidRDefault="005021FD" w:rsidP="005021FD">
      <w:pPr>
        <w:rPr>
          <w:noProof/>
        </w:rPr>
      </w:pPr>
    </w:p>
    <w:p w:rsidR="005021FD" w:rsidRPr="005021FD" w:rsidRDefault="005021FD" w:rsidP="005021FD">
      <w:pPr>
        <w:keepNext/>
        <w:keepLines/>
        <w:spacing w:before="120"/>
        <w:ind w:left="1418" w:hanging="1418"/>
        <w:outlineLvl w:val="3"/>
        <w:rPr>
          <w:rFonts w:ascii="Arial" w:hAnsi="Arial"/>
          <w:sz w:val="24"/>
        </w:rPr>
      </w:pPr>
      <w:bookmarkStart w:id="206" w:name="_Toc20487642"/>
      <w:bookmarkStart w:id="207" w:name="_Toc29342949"/>
      <w:bookmarkStart w:id="208" w:name="_Toc29344088"/>
      <w:bookmarkStart w:id="209" w:name="_Toc36547712"/>
      <w:bookmarkStart w:id="210" w:name="_Toc36549104"/>
      <w:r w:rsidRPr="005021FD">
        <w:rPr>
          <w:rFonts w:ascii="Arial" w:hAnsi="Arial"/>
          <w:sz w:val="24"/>
        </w:rPr>
        <w:t>–</w:t>
      </w:r>
      <w:r w:rsidRPr="005021FD">
        <w:rPr>
          <w:rFonts w:ascii="Arial" w:hAnsi="Arial"/>
          <w:sz w:val="24"/>
        </w:rPr>
        <w:tab/>
      </w:r>
      <w:r w:rsidRPr="005021FD">
        <w:rPr>
          <w:rFonts w:ascii="Arial" w:hAnsi="Arial"/>
          <w:i/>
          <w:noProof/>
          <w:sz w:val="24"/>
        </w:rPr>
        <w:t>UE-Capability-NB</w:t>
      </w:r>
      <w:bookmarkEnd w:id="206"/>
      <w:bookmarkEnd w:id="207"/>
      <w:bookmarkEnd w:id="208"/>
      <w:bookmarkEnd w:id="209"/>
      <w:bookmarkEnd w:id="210"/>
    </w:p>
    <w:p w:rsidR="005021FD" w:rsidRPr="005021FD" w:rsidRDefault="005021FD" w:rsidP="005021FD">
      <w:pPr>
        <w:rPr>
          <w:iCs/>
        </w:rPr>
      </w:pPr>
      <w:r w:rsidRPr="005021FD">
        <w:t xml:space="preserve">The IE </w:t>
      </w:r>
      <w:r w:rsidRPr="005021FD">
        <w:rPr>
          <w:i/>
          <w:noProof/>
        </w:rPr>
        <w:t xml:space="preserve">UE-Capability-NB </w:t>
      </w:r>
      <w:r w:rsidRPr="005021FD">
        <w:rPr>
          <w:iCs/>
        </w:rPr>
        <w:t xml:space="preserve">is used to convey the NB-IoT UE Radio Access Capability Parameters, see TS 36.306 [5]. The IE </w:t>
      </w:r>
      <w:r w:rsidRPr="005021FD">
        <w:rPr>
          <w:i/>
          <w:iCs/>
        </w:rPr>
        <w:t>UE-Capability-NB</w:t>
      </w:r>
      <w:r w:rsidRPr="005021FD">
        <w:rPr>
          <w:iCs/>
        </w:rPr>
        <w:t xml:space="preserve"> is transferred in NB-IoT only.</w:t>
      </w:r>
    </w:p>
    <w:p w:rsidR="005021FD" w:rsidRPr="005021FD" w:rsidRDefault="005021FD" w:rsidP="005021FD">
      <w:pPr>
        <w:keepNext/>
        <w:keepLines/>
        <w:spacing w:before="60"/>
        <w:jc w:val="center"/>
        <w:rPr>
          <w:rFonts w:ascii="Arial" w:hAnsi="Arial"/>
          <w:b/>
          <w:bCs/>
          <w:i/>
          <w:iCs/>
        </w:rPr>
      </w:pPr>
      <w:r w:rsidRPr="005021FD">
        <w:rPr>
          <w:rFonts w:ascii="Arial" w:hAnsi="Arial"/>
          <w:b/>
          <w:bCs/>
          <w:i/>
          <w:iCs/>
          <w:noProof/>
        </w:rPr>
        <w:t xml:space="preserve">UE-Capability-NB </w:t>
      </w:r>
      <w:r w:rsidRPr="005021FD">
        <w:rPr>
          <w:rFonts w:ascii="Arial" w:hAnsi="Arial"/>
          <w:b/>
          <w:bCs/>
          <w:iCs/>
          <w:noProof/>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UE-Capability-NB-r13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accessStratumRelease-r13</w:t>
      </w:r>
      <w:r w:rsidRPr="005021FD">
        <w:rPr>
          <w:rFonts w:ascii="Courier New" w:hAnsi="Courier New"/>
          <w:noProof/>
          <w:sz w:val="16"/>
        </w:rPr>
        <w:tab/>
      </w:r>
      <w:r w:rsidRPr="005021FD">
        <w:rPr>
          <w:rFonts w:ascii="Courier New" w:hAnsi="Courier New"/>
          <w:noProof/>
          <w:sz w:val="16"/>
        </w:rPr>
        <w:tab/>
        <w:t>AccessStratumRelease-NB-r13,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ue-Category-NB-r13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{nb1}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multipleDRB-r13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pdcp-Parameters-r13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PDCP-Parameters-NB-r13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t>rf-Parameters-r13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RF-Parameters-NB-r13,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dummy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UE-Capability-NB-Ext-r14-IEs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ue-Category-NB-r14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{nb2}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mac-Parameters-r14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MAC-Parameters-NB-r14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rf-Parameters-v1430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RF-Parameters-NB-v1430,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UE-Capability-NB-v1440-IEs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UE-Capability-NB-v1440-IEs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phyLayerParameters-v1440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PhyLayerParameters-NB-v1440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UE-Capability-NB-v14x0-IEs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UE-Capability-NB-v14x0-IEs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Following field is only to be used for late REL-14 extensions</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lateNonCriticalExtension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OCTET STRING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UE-Capability-NB-v1530-IEs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UE-Capability-NB-v1530-IEs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earlyData-UP-r15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rlc-Parameters-r15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RLC-Parameters-NB-r15,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mac-Parameters-v1530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MAC-Parameters-NB-v1530,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PhyLayerParameters-NB-v1530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tdd-UE-Capability-r15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TDD-UE-Capability-NB-r15</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TDD-UE-Capability-NB-r15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21FD">
        <w:rPr>
          <w:rFonts w:ascii="Courier New" w:hAnsi="Courier New"/>
          <w:noProof/>
          <w:sz w:val="16"/>
          <w:lang w:eastAsia="ko-KR"/>
        </w:rPr>
        <w:tab/>
        <w:t>ue-Category-NB-r15</w:t>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t>ENUMERATED {nb2}</w:t>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phyLayerParametersRel13-r15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PhyLayerParameters-NB-r13</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phyLayerParametersRel14-r15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PhyLayerParameters-NB-v1530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AccessStratumRelease-NB-r13 ::=</w:t>
      </w:r>
      <w:r w:rsidRPr="005021FD">
        <w:rPr>
          <w:rFonts w:ascii="Courier New" w:hAnsi="Courier New"/>
          <w:noProof/>
          <w:sz w:val="16"/>
        </w:rPr>
        <w:tab/>
      </w:r>
      <w:r w:rsidRPr="005021FD">
        <w:rPr>
          <w:rFonts w:ascii="Courier New" w:hAnsi="Courier New"/>
          <w:noProof/>
          <w:sz w:val="16"/>
        </w:rPr>
        <w:tab/>
        <w:t>ENUMERATED {rel13, rel14, rel15, spare5, spare4, spare3, spare2, spare1,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PDCP-Parameters-NB-r13</w:t>
      </w:r>
      <w:r w:rsidRPr="005021FD">
        <w:rPr>
          <w:rFonts w:ascii="Courier New" w:hAnsi="Courier New"/>
          <w:noProof/>
          <w:sz w:val="16"/>
        </w:rPr>
        <w:tab/>
      </w:r>
      <w:r w:rsidRPr="005021FD">
        <w:rPr>
          <w:rFonts w:ascii="Courier New" w:hAnsi="Courier New"/>
          <w:noProof/>
          <w:sz w:val="16"/>
        </w:rPr>
        <w:tab/>
        <w:t>::= 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supportedROHC-Profiles-r13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profile0x0006</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maxNumberROHC-ContextSessions-r13</w:t>
      </w:r>
      <w:r w:rsidRPr="005021FD">
        <w:rPr>
          <w:rFonts w:ascii="Courier New" w:hAnsi="Courier New"/>
          <w:noProof/>
          <w:sz w:val="16"/>
        </w:rPr>
        <w:tab/>
        <w:t>ENUMERATED {cs2, cs4, cs8, cs12}</w:t>
      </w:r>
      <w:r w:rsidRPr="005021FD">
        <w:rPr>
          <w:rFonts w:ascii="Courier New" w:hAnsi="Courier New"/>
          <w:noProof/>
          <w:sz w:val="16"/>
        </w:rPr>
        <w:tab/>
        <w:t>DEFAULT cs2,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RLC-Parameters-NB-r15</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rlc-UM-r15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MAC-Parameters-NB-r14</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dataInactMon-r14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rai-Support-r14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MAC-Parameters-NB-v1530</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sr-SPS-BSR-r15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PhyLayerParameters-NB-r13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multiTone-r13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multiCarrier-r13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PhyLayerParameters-NB-v1430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multiCarrier-NPRACH-r14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twoHARQ-Processes-r14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PhyLayerParameters-NB-v1440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interferenceRandomisation-r14</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PhyLayerParameters-NB-v1530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mixedOperationMode-r15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sr-WithHARQ-ACK-r15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sr-WithoutHARQ-ACK-r15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nprach-Format2-r15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additionalTransmissionSIB1-r15</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npusch-3dot75kHz-SCS-TDD-r15</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RF-Parameters-NB-r13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supportedBandList-r13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SupportedBandList-NB-r13,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multiNS-Pmax-r13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RF-Parameters-NB-v1430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powerClassNB-14dBm-r14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SupportedBandList-NB-r13 ::=</w:t>
      </w:r>
      <w:r w:rsidRPr="005021FD">
        <w:rPr>
          <w:rFonts w:ascii="Courier New" w:hAnsi="Courier New"/>
          <w:noProof/>
          <w:sz w:val="16"/>
        </w:rPr>
        <w:tab/>
      </w:r>
      <w:r w:rsidRPr="005021FD">
        <w:rPr>
          <w:rFonts w:ascii="Courier New" w:hAnsi="Courier New"/>
          <w:noProof/>
          <w:sz w:val="16"/>
        </w:rPr>
        <w:tab/>
        <w:t>SEQUENCE (SIZE (1..maxBands)) OF SupportedBand-NB-r13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SupportedBand-NB-r13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band-r13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powerClassNB-20dBm-r13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noProof/>
        </w:rPr>
      </w:pPr>
    </w:p>
    <w:p w:rsidR="005021FD" w:rsidRDefault="005021FD">
      <w:pPr>
        <w:rPr>
          <w:noProof/>
        </w:rPr>
      </w:pPr>
    </w:p>
    <w:sectPr w:rsidR="005021F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88E" w:rsidRDefault="0037288E">
      <w:r>
        <w:separator/>
      </w:r>
    </w:p>
  </w:endnote>
  <w:endnote w:type="continuationSeparator" w:id="0">
    <w:p w:rsidR="0037288E" w:rsidRDefault="0037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88E" w:rsidRDefault="0037288E">
      <w:r>
        <w:separator/>
      </w:r>
    </w:p>
  </w:footnote>
  <w:footnote w:type="continuationSeparator" w:id="0">
    <w:p w:rsidR="0037288E" w:rsidRDefault="00372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9CE" w:rsidRDefault="001479C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0"/>
  </w:num>
  <w:num w:numId="4">
    <w:abstractNumId w:val="6"/>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20C"/>
    <w:rsid w:val="0005776F"/>
    <w:rsid w:val="000A6394"/>
    <w:rsid w:val="000B7FED"/>
    <w:rsid w:val="000C038A"/>
    <w:rsid w:val="000C6598"/>
    <w:rsid w:val="00145D43"/>
    <w:rsid w:val="001479CE"/>
    <w:rsid w:val="0017042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288E"/>
    <w:rsid w:val="00374DD4"/>
    <w:rsid w:val="003B7541"/>
    <w:rsid w:val="003E1A36"/>
    <w:rsid w:val="00410371"/>
    <w:rsid w:val="004242F1"/>
    <w:rsid w:val="00465DAC"/>
    <w:rsid w:val="004724C7"/>
    <w:rsid w:val="004B75B7"/>
    <w:rsid w:val="004F10FE"/>
    <w:rsid w:val="005021FD"/>
    <w:rsid w:val="0051580D"/>
    <w:rsid w:val="00547111"/>
    <w:rsid w:val="00592D74"/>
    <w:rsid w:val="005E2C44"/>
    <w:rsid w:val="005E46DC"/>
    <w:rsid w:val="005F3D4E"/>
    <w:rsid w:val="00621188"/>
    <w:rsid w:val="006257ED"/>
    <w:rsid w:val="00695808"/>
    <w:rsid w:val="006B46FB"/>
    <w:rsid w:val="006E21FB"/>
    <w:rsid w:val="00792342"/>
    <w:rsid w:val="007977A8"/>
    <w:rsid w:val="007A761A"/>
    <w:rsid w:val="007B512A"/>
    <w:rsid w:val="007C2097"/>
    <w:rsid w:val="007D6A07"/>
    <w:rsid w:val="007F7259"/>
    <w:rsid w:val="008040A8"/>
    <w:rsid w:val="008279FA"/>
    <w:rsid w:val="00834F07"/>
    <w:rsid w:val="008626E7"/>
    <w:rsid w:val="00870EE7"/>
    <w:rsid w:val="008863B9"/>
    <w:rsid w:val="008A45A6"/>
    <w:rsid w:val="008F686C"/>
    <w:rsid w:val="009148DE"/>
    <w:rsid w:val="00941E30"/>
    <w:rsid w:val="0097607D"/>
    <w:rsid w:val="009777D9"/>
    <w:rsid w:val="00991B88"/>
    <w:rsid w:val="009A5753"/>
    <w:rsid w:val="009A579D"/>
    <w:rsid w:val="009D14A2"/>
    <w:rsid w:val="009E3297"/>
    <w:rsid w:val="009F734F"/>
    <w:rsid w:val="00A145BC"/>
    <w:rsid w:val="00A246B6"/>
    <w:rsid w:val="00A42600"/>
    <w:rsid w:val="00A47E70"/>
    <w:rsid w:val="00A50CF0"/>
    <w:rsid w:val="00A7671C"/>
    <w:rsid w:val="00AA2CBC"/>
    <w:rsid w:val="00AC5820"/>
    <w:rsid w:val="00AD18FE"/>
    <w:rsid w:val="00AD1CD8"/>
    <w:rsid w:val="00AE4BDE"/>
    <w:rsid w:val="00AE6C2C"/>
    <w:rsid w:val="00B258BB"/>
    <w:rsid w:val="00B67B97"/>
    <w:rsid w:val="00B968C8"/>
    <w:rsid w:val="00BA3EC5"/>
    <w:rsid w:val="00BA51D9"/>
    <w:rsid w:val="00BA54F6"/>
    <w:rsid w:val="00BB5DFC"/>
    <w:rsid w:val="00BD279D"/>
    <w:rsid w:val="00BD6BB8"/>
    <w:rsid w:val="00C66697"/>
    <w:rsid w:val="00C66BA2"/>
    <w:rsid w:val="00C95985"/>
    <w:rsid w:val="00CC5026"/>
    <w:rsid w:val="00CC68D0"/>
    <w:rsid w:val="00D03F9A"/>
    <w:rsid w:val="00D06D51"/>
    <w:rsid w:val="00D24991"/>
    <w:rsid w:val="00D50255"/>
    <w:rsid w:val="00D50800"/>
    <w:rsid w:val="00D66520"/>
    <w:rsid w:val="00DB5FB4"/>
    <w:rsid w:val="00DE34CF"/>
    <w:rsid w:val="00E13F3D"/>
    <w:rsid w:val="00E34898"/>
    <w:rsid w:val="00E45AC7"/>
    <w:rsid w:val="00EB09B7"/>
    <w:rsid w:val="00EE7D7C"/>
    <w:rsid w:val="00F07A15"/>
    <w:rsid w:val="00F25D98"/>
    <w:rsid w:val="00F300FB"/>
    <w:rsid w:val="00F66E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B7541"/>
  </w:style>
  <w:style w:type="character" w:customStyle="1" w:styleId="Heading3Char">
    <w:name w:val="Heading 3 Char"/>
    <w:link w:val="Heading3"/>
    <w:rsid w:val="003B7541"/>
    <w:rPr>
      <w:rFonts w:ascii="Arial" w:hAnsi="Arial"/>
      <w:sz w:val="28"/>
      <w:lang w:val="en-GB" w:eastAsia="en-US"/>
    </w:rPr>
  </w:style>
  <w:style w:type="character" w:customStyle="1" w:styleId="Heading4Char">
    <w:name w:val="Heading 4 Char"/>
    <w:link w:val="Heading4"/>
    <w:locked/>
    <w:rsid w:val="003B7541"/>
    <w:rPr>
      <w:rFonts w:ascii="Arial" w:hAnsi="Arial"/>
      <w:sz w:val="24"/>
      <w:lang w:val="en-GB" w:eastAsia="en-US"/>
    </w:rPr>
  </w:style>
  <w:style w:type="character" w:customStyle="1" w:styleId="Heading9Char">
    <w:name w:val="Heading 9 Char"/>
    <w:link w:val="Heading9"/>
    <w:rsid w:val="003B7541"/>
    <w:rPr>
      <w:rFonts w:ascii="Arial" w:hAnsi="Arial"/>
      <w:sz w:val="36"/>
      <w:lang w:val="en-GB" w:eastAsia="en-US"/>
    </w:rPr>
  </w:style>
  <w:style w:type="character" w:customStyle="1" w:styleId="TALCar">
    <w:name w:val="TAL Car"/>
    <w:link w:val="TAL"/>
    <w:qFormat/>
    <w:rsid w:val="003B7541"/>
    <w:rPr>
      <w:rFonts w:ascii="Arial" w:hAnsi="Arial"/>
      <w:sz w:val="18"/>
      <w:lang w:val="en-GB" w:eastAsia="en-US"/>
    </w:rPr>
  </w:style>
  <w:style w:type="character" w:customStyle="1" w:styleId="TAHCar">
    <w:name w:val="TAH Car"/>
    <w:link w:val="TAH"/>
    <w:qFormat/>
    <w:locked/>
    <w:rsid w:val="003B7541"/>
    <w:rPr>
      <w:rFonts w:ascii="Arial" w:hAnsi="Arial"/>
      <w:b/>
      <w:sz w:val="18"/>
      <w:lang w:val="en-GB" w:eastAsia="en-US"/>
    </w:rPr>
  </w:style>
  <w:style w:type="character" w:customStyle="1" w:styleId="THChar">
    <w:name w:val="TH Char"/>
    <w:link w:val="TH"/>
    <w:qFormat/>
    <w:rsid w:val="003B7541"/>
    <w:rPr>
      <w:rFonts w:ascii="Arial" w:hAnsi="Arial"/>
      <w:b/>
      <w:lang w:val="en-GB" w:eastAsia="en-US"/>
    </w:rPr>
  </w:style>
  <w:style w:type="character" w:customStyle="1" w:styleId="TFChar">
    <w:name w:val="TF Char"/>
    <w:link w:val="TF"/>
    <w:uiPriority w:val="99"/>
    <w:rsid w:val="003B7541"/>
    <w:rPr>
      <w:rFonts w:ascii="Arial" w:hAnsi="Arial"/>
      <w:b/>
      <w:lang w:val="en-GB" w:eastAsia="en-US"/>
    </w:rPr>
  </w:style>
  <w:style w:type="character" w:customStyle="1" w:styleId="NOChar">
    <w:name w:val="NO Char"/>
    <w:link w:val="NO"/>
    <w:qFormat/>
    <w:rsid w:val="003B7541"/>
    <w:rPr>
      <w:rFonts w:ascii="Times New Roman" w:hAnsi="Times New Roman"/>
      <w:lang w:val="en-GB" w:eastAsia="en-US"/>
    </w:rPr>
  </w:style>
  <w:style w:type="character" w:customStyle="1" w:styleId="PLChar">
    <w:name w:val="PL Char"/>
    <w:link w:val="PL"/>
    <w:qFormat/>
    <w:rsid w:val="003B7541"/>
    <w:rPr>
      <w:rFonts w:ascii="Courier New" w:hAnsi="Courier New"/>
      <w:noProof/>
      <w:sz w:val="16"/>
      <w:lang w:val="en-GB" w:eastAsia="en-US"/>
    </w:rPr>
  </w:style>
  <w:style w:type="character" w:customStyle="1" w:styleId="EditorsNoteChar">
    <w:name w:val="Editor's Note Char"/>
    <w:aliases w:val="EN Char"/>
    <w:link w:val="EditorsNote"/>
    <w:qFormat/>
    <w:rsid w:val="003B7541"/>
    <w:rPr>
      <w:rFonts w:ascii="Times New Roman" w:hAnsi="Times New Roman"/>
      <w:color w:val="FF0000"/>
      <w:lang w:val="en-GB" w:eastAsia="en-US"/>
    </w:rPr>
  </w:style>
  <w:style w:type="character" w:customStyle="1" w:styleId="B1Char1">
    <w:name w:val="B1 Char1"/>
    <w:link w:val="B1"/>
    <w:qFormat/>
    <w:rsid w:val="003B7541"/>
    <w:rPr>
      <w:rFonts w:ascii="Times New Roman" w:hAnsi="Times New Roman"/>
      <w:lang w:val="en-GB" w:eastAsia="en-US"/>
    </w:rPr>
  </w:style>
  <w:style w:type="character" w:customStyle="1" w:styleId="B2Char">
    <w:name w:val="B2 Char"/>
    <w:link w:val="B2"/>
    <w:qFormat/>
    <w:rsid w:val="003B7541"/>
    <w:rPr>
      <w:rFonts w:ascii="Times New Roman" w:hAnsi="Times New Roman"/>
      <w:lang w:val="en-GB" w:eastAsia="en-US"/>
    </w:rPr>
  </w:style>
  <w:style w:type="character" w:customStyle="1" w:styleId="B3Char2">
    <w:name w:val="B3 Char2"/>
    <w:link w:val="B3"/>
    <w:qFormat/>
    <w:rsid w:val="003B7541"/>
    <w:rPr>
      <w:rFonts w:ascii="Times New Roman" w:hAnsi="Times New Roman"/>
      <w:lang w:val="en-GB" w:eastAsia="en-US"/>
    </w:rPr>
  </w:style>
  <w:style w:type="character" w:customStyle="1" w:styleId="B4Char">
    <w:name w:val="B4 Char"/>
    <w:link w:val="B4"/>
    <w:qFormat/>
    <w:rsid w:val="003B7541"/>
    <w:rPr>
      <w:rFonts w:ascii="Times New Roman" w:hAnsi="Times New Roman"/>
      <w:lang w:val="en-GB" w:eastAsia="en-US"/>
    </w:rPr>
  </w:style>
  <w:style w:type="character" w:customStyle="1" w:styleId="B5Char">
    <w:name w:val="B5 Char"/>
    <w:link w:val="B5"/>
    <w:qFormat/>
    <w:rsid w:val="003B7541"/>
    <w:rPr>
      <w:rFonts w:ascii="Times New Roman" w:hAnsi="Times New Roman"/>
      <w:lang w:val="en-GB" w:eastAsia="en-US"/>
    </w:rPr>
  </w:style>
  <w:style w:type="paragraph" w:customStyle="1" w:styleId="B8">
    <w:name w:val="B8"/>
    <w:basedOn w:val="B7"/>
    <w:link w:val="B8Char"/>
    <w:qFormat/>
    <w:rsid w:val="003B7541"/>
    <w:pPr>
      <w:ind w:left="2552"/>
    </w:pPr>
    <w:rPr>
      <w:lang w:val="x-none" w:eastAsia="x-none"/>
    </w:rPr>
  </w:style>
  <w:style w:type="paragraph" w:customStyle="1" w:styleId="B7">
    <w:name w:val="B7"/>
    <w:basedOn w:val="B6"/>
    <w:link w:val="B7Char"/>
    <w:qFormat/>
    <w:rsid w:val="003B7541"/>
    <w:pPr>
      <w:ind w:left="2269"/>
    </w:pPr>
  </w:style>
  <w:style w:type="paragraph" w:customStyle="1" w:styleId="B6">
    <w:name w:val="B6"/>
    <w:basedOn w:val="B5"/>
    <w:link w:val="B6Char"/>
    <w:qFormat/>
    <w:rsid w:val="003B75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B7541"/>
    <w:rPr>
      <w:rFonts w:ascii="Times New Roman" w:eastAsia="MS Mincho" w:hAnsi="Times New Roman"/>
      <w:lang w:val="en-GB" w:eastAsia="ja-JP"/>
    </w:rPr>
  </w:style>
  <w:style w:type="character" w:customStyle="1" w:styleId="B7Char">
    <w:name w:val="B7 Char"/>
    <w:link w:val="B7"/>
    <w:rsid w:val="003B7541"/>
    <w:rPr>
      <w:rFonts w:ascii="Times New Roman" w:eastAsia="MS Mincho" w:hAnsi="Times New Roman"/>
      <w:lang w:val="en-GB" w:eastAsia="ja-JP"/>
    </w:rPr>
  </w:style>
  <w:style w:type="character" w:customStyle="1" w:styleId="B8Char">
    <w:name w:val="B8 Char"/>
    <w:link w:val="B8"/>
    <w:rsid w:val="003B7541"/>
    <w:rPr>
      <w:rFonts w:ascii="Times New Roman" w:eastAsia="MS Mincho" w:hAnsi="Times New Roman"/>
      <w:lang w:val="x-none" w:eastAsia="x-none"/>
    </w:rPr>
  </w:style>
  <w:style w:type="character" w:customStyle="1" w:styleId="BalloonTextChar">
    <w:name w:val="Balloon Text Char"/>
    <w:link w:val="BalloonText"/>
    <w:rsid w:val="003B7541"/>
    <w:rPr>
      <w:rFonts w:ascii="Tahoma" w:hAnsi="Tahoma" w:cs="Tahoma"/>
      <w:sz w:val="16"/>
      <w:szCs w:val="16"/>
      <w:lang w:val="en-GB" w:eastAsia="en-US"/>
    </w:rPr>
  </w:style>
  <w:style w:type="paragraph" w:styleId="Revision">
    <w:name w:val="Revision"/>
    <w:hidden/>
    <w:uiPriority w:val="99"/>
    <w:semiHidden/>
    <w:rsid w:val="003B7541"/>
    <w:rPr>
      <w:rFonts w:ascii="Times New Roman" w:eastAsia="MS Mincho" w:hAnsi="Times New Roman"/>
      <w:lang w:val="en-GB" w:eastAsia="en-US"/>
    </w:rPr>
  </w:style>
  <w:style w:type="character" w:customStyle="1" w:styleId="B1Char">
    <w:name w:val="B1 Char"/>
    <w:rsid w:val="003B7541"/>
    <w:rPr>
      <w:rFonts w:ascii="Times New Roman" w:hAnsi="Times New Roman"/>
      <w:lang w:val="en-GB" w:eastAsia="en-US"/>
    </w:rPr>
  </w:style>
  <w:style w:type="character" w:customStyle="1" w:styleId="CRCoverPageZchn">
    <w:name w:val="CR Cover Page Zchn"/>
    <w:link w:val="CRCoverPage"/>
    <w:rsid w:val="003B7541"/>
    <w:rPr>
      <w:rFonts w:ascii="Arial" w:hAnsi="Arial"/>
      <w:lang w:val="en-GB" w:eastAsia="en-US"/>
    </w:rPr>
  </w:style>
  <w:style w:type="character" w:customStyle="1" w:styleId="B3Char">
    <w:name w:val="B3 Char"/>
    <w:rsid w:val="003B7541"/>
    <w:rPr>
      <w:rFonts w:ascii="Times New Roman" w:hAnsi="Times New Roman"/>
      <w:lang w:val="en-GB" w:eastAsia="en-US"/>
    </w:rPr>
  </w:style>
  <w:style w:type="character" w:customStyle="1" w:styleId="B2Car">
    <w:name w:val="B2 Car"/>
    <w:rsid w:val="003B7541"/>
    <w:rPr>
      <w:rFonts w:ascii="Times New Roman" w:hAnsi="Times New Roman"/>
      <w:lang w:val="en-GB" w:eastAsia="en-US"/>
    </w:rPr>
  </w:style>
  <w:style w:type="character" w:customStyle="1" w:styleId="B1Zchn">
    <w:name w:val="B1 Zchn"/>
    <w:rsid w:val="003B7541"/>
    <w:rPr>
      <w:rFonts w:ascii="Times New Roman" w:hAnsi="Times New Roman"/>
      <w:lang w:eastAsia="en-US"/>
    </w:rPr>
  </w:style>
  <w:style w:type="character" w:customStyle="1" w:styleId="CommentTextChar">
    <w:name w:val="Comment Text Char"/>
    <w:link w:val="CommentText"/>
    <w:uiPriority w:val="99"/>
    <w:qFormat/>
    <w:rsid w:val="003B7541"/>
    <w:rPr>
      <w:rFonts w:ascii="Times New Roman" w:hAnsi="Times New Roman"/>
      <w:lang w:val="en-GB" w:eastAsia="en-US"/>
    </w:rPr>
  </w:style>
  <w:style w:type="character" w:customStyle="1" w:styleId="CommentTextChar1">
    <w:name w:val="Comment Text Char1"/>
    <w:uiPriority w:val="99"/>
    <w:rsid w:val="003B7541"/>
    <w:rPr>
      <w:rFonts w:ascii="Times New Roman" w:eastAsia="Times New Roman" w:hAnsi="Times New Roman"/>
    </w:rPr>
  </w:style>
  <w:style w:type="paragraph" w:styleId="IndexHeading">
    <w:name w:val="index heading"/>
    <w:basedOn w:val="Normal"/>
    <w:next w:val="Normal"/>
    <w:rsid w:val="003B75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3B7541"/>
    <w:rPr>
      <w:rFonts w:ascii="Arial" w:hAnsi="Arial"/>
      <w:szCs w:val="24"/>
      <w:lang w:eastAsia="en-GB"/>
    </w:rPr>
  </w:style>
  <w:style w:type="paragraph" w:customStyle="1" w:styleId="Doc-text2">
    <w:name w:val="Doc-text2"/>
    <w:basedOn w:val="Normal"/>
    <w:link w:val="Doc-text2Char"/>
    <w:qFormat/>
    <w:rsid w:val="003B754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3B7541"/>
    <w:pPr>
      <w:spacing w:before="100" w:beforeAutospacing="1" w:after="100" w:afterAutospacing="1"/>
    </w:pPr>
    <w:rPr>
      <w:sz w:val="24"/>
      <w:szCs w:val="24"/>
      <w:lang w:val="en-US"/>
    </w:rPr>
  </w:style>
  <w:style w:type="character" w:customStyle="1" w:styleId="TALCharCharChar">
    <w:name w:val="TAL Char Char Char"/>
    <w:link w:val="TALCharChar"/>
    <w:rsid w:val="003B7541"/>
    <w:rPr>
      <w:rFonts w:ascii="Arial" w:eastAsia="Malgun Gothic" w:hAnsi="Arial"/>
      <w:sz w:val="18"/>
      <w:lang w:eastAsia="en-US"/>
    </w:rPr>
  </w:style>
  <w:style w:type="paragraph" w:customStyle="1" w:styleId="TALCharChar">
    <w:name w:val="TAL Char Char"/>
    <w:basedOn w:val="Normal"/>
    <w:link w:val="TALCharCharChar"/>
    <w:rsid w:val="003B754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3B7541"/>
    <w:rPr>
      <w:rFonts w:ascii="Times New Roman" w:hAnsi="Times New Roman"/>
      <w:b/>
      <w:bCs/>
      <w:lang w:val="en-GB" w:eastAsia="en-US"/>
    </w:rPr>
  </w:style>
  <w:style w:type="character" w:customStyle="1" w:styleId="CharChar9">
    <w:name w:val="Char Char9"/>
    <w:rsid w:val="003B7541"/>
    <w:rPr>
      <w:rFonts w:ascii="Arial" w:hAnsi="Arial"/>
      <w:b/>
      <w:i/>
      <w:noProof/>
      <w:sz w:val="18"/>
      <w:lang w:val="en-GB" w:eastAsia="ja-JP" w:bidi="ar-SA"/>
    </w:rPr>
  </w:style>
  <w:style w:type="paragraph" w:customStyle="1" w:styleId="Comments">
    <w:name w:val="Comments"/>
    <w:basedOn w:val="Normal"/>
    <w:link w:val="CommentsChar"/>
    <w:qFormat/>
    <w:rsid w:val="003B754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B7541"/>
    <w:rPr>
      <w:rFonts w:ascii="Arial" w:eastAsia="MS Mincho" w:hAnsi="Arial"/>
      <w:i/>
      <w:noProof/>
      <w:sz w:val="18"/>
      <w:szCs w:val="24"/>
      <w:lang w:val="x-none" w:eastAsia="x-none"/>
    </w:rPr>
  </w:style>
  <w:style w:type="table" w:styleId="TableGrid">
    <w:name w:val="Table Grid"/>
    <w:basedOn w:val="TableNormal"/>
    <w:uiPriority w:val="39"/>
    <w:rsid w:val="003B754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B754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3B754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3B754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3B7541"/>
    <w:rPr>
      <w:rFonts w:ascii="Times New Roman" w:hAnsi="Times New Roman"/>
      <w:lang w:val="en-GB" w:eastAsia="en-US"/>
    </w:rPr>
  </w:style>
  <w:style w:type="character" w:customStyle="1" w:styleId="UnresolvedMention">
    <w:name w:val="Unresolved Mention"/>
    <w:uiPriority w:val="99"/>
    <w:semiHidden/>
    <w:unhideWhenUsed/>
    <w:rsid w:val="003B754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B7541"/>
  </w:style>
  <w:style w:type="character" w:customStyle="1" w:styleId="Heading3Char">
    <w:name w:val="Heading 3 Char"/>
    <w:link w:val="Heading3"/>
    <w:rsid w:val="003B7541"/>
    <w:rPr>
      <w:rFonts w:ascii="Arial" w:hAnsi="Arial"/>
      <w:sz w:val="28"/>
      <w:lang w:val="en-GB" w:eastAsia="en-US"/>
    </w:rPr>
  </w:style>
  <w:style w:type="character" w:customStyle="1" w:styleId="Heading4Char">
    <w:name w:val="Heading 4 Char"/>
    <w:link w:val="Heading4"/>
    <w:locked/>
    <w:rsid w:val="003B7541"/>
    <w:rPr>
      <w:rFonts w:ascii="Arial" w:hAnsi="Arial"/>
      <w:sz w:val="24"/>
      <w:lang w:val="en-GB" w:eastAsia="en-US"/>
    </w:rPr>
  </w:style>
  <w:style w:type="character" w:customStyle="1" w:styleId="Heading9Char">
    <w:name w:val="Heading 9 Char"/>
    <w:link w:val="Heading9"/>
    <w:rsid w:val="003B7541"/>
    <w:rPr>
      <w:rFonts w:ascii="Arial" w:hAnsi="Arial"/>
      <w:sz w:val="36"/>
      <w:lang w:val="en-GB" w:eastAsia="en-US"/>
    </w:rPr>
  </w:style>
  <w:style w:type="character" w:customStyle="1" w:styleId="TALCar">
    <w:name w:val="TAL Car"/>
    <w:link w:val="TAL"/>
    <w:qFormat/>
    <w:rsid w:val="003B7541"/>
    <w:rPr>
      <w:rFonts w:ascii="Arial" w:hAnsi="Arial"/>
      <w:sz w:val="18"/>
      <w:lang w:val="en-GB" w:eastAsia="en-US"/>
    </w:rPr>
  </w:style>
  <w:style w:type="character" w:customStyle="1" w:styleId="TAHCar">
    <w:name w:val="TAH Car"/>
    <w:link w:val="TAH"/>
    <w:qFormat/>
    <w:locked/>
    <w:rsid w:val="003B7541"/>
    <w:rPr>
      <w:rFonts w:ascii="Arial" w:hAnsi="Arial"/>
      <w:b/>
      <w:sz w:val="18"/>
      <w:lang w:val="en-GB" w:eastAsia="en-US"/>
    </w:rPr>
  </w:style>
  <w:style w:type="character" w:customStyle="1" w:styleId="THChar">
    <w:name w:val="TH Char"/>
    <w:link w:val="TH"/>
    <w:qFormat/>
    <w:rsid w:val="003B7541"/>
    <w:rPr>
      <w:rFonts w:ascii="Arial" w:hAnsi="Arial"/>
      <w:b/>
      <w:lang w:val="en-GB" w:eastAsia="en-US"/>
    </w:rPr>
  </w:style>
  <w:style w:type="character" w:customStyle="1" w:styleId="TFChar">
    <w:name w:val="TF Char"/>
    <w:link w:val="TF"/>
    <w:uiPriority w:val="99"/>
    <w:rsid w:val="003B7541"/>
    <w:rPr>
      <w:rFonts w:ascii="Arial" w:hAnsi="Arial"/>
      <w:b/>
      <w:lang w:val="en-GB" w:eastAsia="en-US"/>
    </w:rPr>
  </w:style>
  <w:style w:type="character" w:customStyle="1" w:styleId="NOChar">
    <w:name w:val="NO Char"/>
    <w:link w:val="NO"/>
    <w:qFormat/>
    <w:rsid w:val="003B7541"/>
    <w:rPr>
      <w:rFonts w:ascii="Times New Roman" w:hAnsi="Times New Roman"/>
      <w:lang w:val="en-GB" w:eastAsia="en-US"/>
    </w:rPr>
  </w:style>
  <w:style w:type="character" w:customStyle="1" w:styleId="PLChar">
    <w:name w:val="PL Char"/>
    <w:link w:val="PL"/>
    <w:qFormat/>
    <w:rsid w:val="003B7541"/>
    <w:rPr>
      <w:rFonts w:ascii="Courier New" w:hAnsi="Courier New"/>
      <w:noProof/>
      <w:sz w:val="16"/>
      <w:lang w:val="en-GB" w:eastAsia="en-US"/>
    </w:rPr>
  </w:style>
  <w:style w:type="character" w:customStyle="1" w:styleId="EditorsNoteChar">
    <w:name w:val="Editor's Note Char"/>
    <w:aliases w:val="EN Char"/>
    <w:link w:val="EditorsNote"/>
    <w:qFormat/>
    <w:rsid w:val="003B7541"/>
    <w:rPr>
      <w:rFonts w:ascii="Times New Roman" w:hAnsi="Times New Roman"/>
      <w:color w:val="FF0000"/>
      <w:lang w:val="en-GB" w:eastAsia="en-US"/>
    </w:rPr>
  </w:style>
  <w:style w:type="character" w:customStyle="1" w:styleId="B1Char1">
    <w:name w:val="B1 Char1"/>
    <w:link w:val="B1"/>
    <w:qFormat/>
    <w:rsid w:val="003B7541"/>
    <w:rPr>
      <w:rFonts w:ascii="Times New Roman" w:hAnsi="Times New Roman"/>
      <w:lang w:val="en-GB" w:eastAsia="en-US"/>
    </w:rPr>
  </w:style>
  <w:style w:type="character" w:customStyle="1" w:styleId="B2Char">
    <w:name w:val="B2 Char"/>
    <w:link w:val="B2"/>
    <w:qFormat/>
    <w:rsid w:val="003B7541"/>
    <w:rPr>
      <w:rFonts w:ascii="Times New Roman" w:hAnsi="Times New Roman"/>
      <w:lang w:val="en-GB" w:eastAsia="en-US"/>
    </w:rPr>
  </w:style>
  <w:style w:type="character" w:customStyle="1" w:styleId="B3Char2">
    <w:name w:val="B3 Char2"/>
    <w:link w:val="B3"/>
    <w:qFormat/>
    <w:rsid w:val="003B7541"/>
    <w:rPr>
      <w:rFonts w:ascii="Times New Roman" w:hAnsi="Times New Roman"/>
      <w:lang w:val="en-GB" w:eastAsia="en-US"/>
    </w:rPr>
  </w:style>
  <w:style w:type="character" w:customStyle="1" w:styleId="B4Char">
    <w:name w:val="B4 Char"/>
    <w:link w:val="B4"/>
    <w:qFormat/>
    <w:rsid w:val="003B7541"/>
    <w:rPr>
      <w:rFonts w:ascii="Times New Roman" w:hAnsi="Times New Roman"/>
      <w:lang w:val="en-GB" w:eastAsia="en-US"/>
    </w:rPr>
  </w:style>
  <w:style w:type="character" w:customStyle="1" w:styleId="B5Char">
    <w:name w:val="B5 Char"/>
    <w:link w:val="B5"/>
    <w:qFormat/>
    <w:rsid w:val="003B7541"/>
    <w:rPr>
      <w:rFonts w:ascii="Times New Roman" w:hAnsi="Times New Roman"/>
      <w:lang w:val="en-GB" w:eastAsia="en-US"/>
    </w:rPr>
  </w:style>
  <w:style w:type="paragraph" w:customStyle="1" w:styleId="B8">
    <w:name w:val="B8"/>
    <w:basedOn w:val="B7"/>
    <w:link w:val="B8Char"/>
    <w:qFormat/>
    <w:rsid w:val="003B7541"/>
    <w:pPr>
      <w:ind w:left="2552"/>
    </w:pPr>
    <w:rPr>
      <w:lang w:val="x-none" w:eastAsia="x-none"/>
    </w:rPr>
  </w:style>
  <w:style w:type="paragraph" w:customStyle="1" w:styleId="B7">
    <w:name w:val="B7"/>
    <w:basedOn w:val="B6"/>
    <w:link w:val="B7Char"/>
    <w:qFormat/>
    <w:rsid w:val="003B7541"/>
    <w:pPr>
      <w:ind w:left="2269"/>
    </w:pPr>
  </w:style>
  <w:style w:type="paragraph" w:customStyle="1" w:styleId="B6">
    <w:name w:val="B6"/>
    <w:basedOn w:val="B5"/>
    <w:link w:val="B6Char"/>
    <w:qFormat/>
    <w:rsid w:val="003B75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B7541"/>
    <w:rPr>
      <w:rFonts w:ascii="Times New Roman" w:eastAsia="MS Mincho" w:hAnsi="Times New Roman"/>
      <w:lang w:val="en-GB" w:eastAsia="ja-JP"/>
    </w:rPr>
  </w:style>
  <w:style w:type="character" w:customStyle="1" w:styleId="B7Char">
    <w:name w:val="B7 Char"/>
    <w:link w:val="B7"/>
    <w:rsid w:val="003B7541"/>
    <w:rPr>
      <w:rFonts w:ascii="Times New Roman" w:eastAsia="MS Mincho" w:hAnsi="Times New Roman"/>
      <w:lang w:val="en-GB" w:eastAsia="ja-JP"/>
    </w:rPr>
  </w:style>
  <w:style w:type="character" w:customStyle="1" w:styleId="B8Char">
    <w:name w:val="B8 Char"/>
    <w:link w:val="B8"/>
    <w:rsid w:val="003B7541"/>
    <w:rPr>
      <w:rFonts w:ascii="Times New Roman" w:eastAsia="MS Mincho" w:hAnsi="Times New Roman"/>
      <w:lang w:val="x-none" w:eastAsia="x-none"/>
    </w:rPr>
  </w:style>
  <w:style w:type="character" w:customStyle="1" w:styleId="BalloonTextChar">
    <w:name w:val="Balloon Text Char"/>
    <w:link w:val="BalloonText"/>
    <w:rsid w:val="003B7541"/>
    <w:rPr>
      <w:rFonts w:ascii="Tahoma" w:hAnsi="Tahoma" w:cs="Tahoma"/>
      <w:sz w:val="16"/>
      <w:szCs w:val="16"/>
      <w:lang w:val="en-GB" w:eastAsia="en-US"/>
    </w:rPr>
  </w:style>
  <w:style w:type="paragraph" w:styleId="Revision">
    <w:name w:val="Revision"/>
    <w:hidden/>
    <w:uiPriority w:val="99"/>
    <w:semiHidden/>
    <w:rsid w:val="003B7541"/>
    <w:rPr>
      <w:rFonts w:ascii="Times New Roman" w:eastAsia="MS Mincho" w:hAnsi="Times New Roman"/>
      <w:lang w:val="en-GB" w:eastAsia="en-US"/>
    </w:rPr>
  </w:style>
  <w:style w:type="character" w:customStyle="1" w:styleId="B1Char">
    <w:name w:val="B1 Char"/>
    <w:rsid w:val="003B7541"/>
    <w:rPr>
      <w:rFonts w:ascii="Times New Roman" w:hAnsi="Times New Roman"/>
      <w:lang w:val="en-GB" w:eastAsia="en-US"/>
    </w:rPr>
  </w:style>
  <w:style w:type="character" w:customStyle="1" w:styleId="CRCoverPageZchn">
    <w:name w:val="CR Cover Page Zchn"/>
    <w:link w:val="CRCoverPage"/>
    <w:rsid w:val="003B7541"/>
    <w:rPr>
      <w:rFonts w:ascii="Arial" w:hAnsi="Arial"/>
      <w:lang w:val="en-GB" w:eastAsia="en-US"/>
    </w:rPr>
  </w:style>
  <w:style w:type="character" w:customStyle="1" w:styleId="B3Char">
    <w:name w:val="B3 Char"/>
    <w:rsid w:val="003B7541"/>
    <w:rPr>
      <w:rFonts w:ascii="Times New Roman" w:hAnsi="Times New Roman"/>
      <w:lang w:val="en-GB" w:eastAsia="en-US"/>
    </w:rPr>
  </w:style>
  <w:style w:type="character" w:customStyle="1" w:styleId="B2Car">
    <w:name w:val="B2 Car"/>
    <w:rsid w:val="003B7541"/>
    <w:rPr>
      <w:rFonts w:ascii="Times New Roman" w:hAnsi="Times New Roman"/>
      <w:lang w:val="en-GB" w:eastAsia="en-US"/>
    </w:rPr>
  </w:style>
  <w:style w:type="character" w:customStyle="1" w:styleId="B1Zchn">
    <w:name w:val="B1 Zchn"/>
    <w:rsid w:val="003B7541"/>
    <w:rPr>
      <w:rFonts w:ascii="Times New Roman" w:hAnsi="Times New Roman"/>
      <w:lang w:eastAsia="en-US"/>
    </w:rPr>
  </w:style>
  <w:style w:type="character" w:customStyle="1" w:styleId="CommentTextChar">
    <w:name w:val="Comment Text Char"/>
    <w:link w:val="CommentText"/>
    <w:uiPriority w:val="99"/>
    <w:qFormat/>
    <w:rsid w:val="003B7541"/>
    <w:rPr>
      <w:rFonts w:ascii="Times New Roman" w:hAnsi="Times New Roman"/>
      <w:lang w:val="en-GB" w:eastAsia="en-US"/>
    </w:rPr>
  </w:style>
  <w:style w:type="character" w:customStyle="1" w:styleId="CommentTextChar1">
    <w:name w:val="Comment Text Char1"/>
    <w:uiPriority w:val="99"/>
    <w:rsid w:val="003B7541"/>
    <w:rPr>
      <w:rFonts w:ascii="Times New Roman" w:eastAsia="Times New Roman" w:hAnsi="Times New Roman"/>
    </w:rPr>
  </w:style>
  <w:style w:type="paragraph" w:styleId="IndexHeading">
    <w:name w:val="index heading"/>
    <w:basedOn w:val="Normal"/>
    <w:next w:val="Normal"/>
    <w:rsid w:val="003B75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3B7541"/>
    <w:rPr>
      <w:rFonts w:ascii="Arial" w:hAnsi="Arial"/>
      <w:szCs w:val="24"/>
      <w:lang w:eastAsia="en-GB"/>
    </w:rPr>
  </w:style>
  <w:style w:type="paragraph" w:customStyle="1" w:styleId="Doc-text2">
    <w:name w:val="Doc-text2"/>
    <w:basedOn w:val="Normal"/>
    <w:link w:val="Doc-text2Char"/>
    <w:qFormat/>
    <w:rsid w:val="003B754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3B7541"/>
    <w:pPr>
      <w:spacing w:before="100" w:beforeAutospacing="1" w:after="100" w:afterAutospacing="1"/>
    </w:pPr>
    <w:rPr>
      <w:sz w:val="24"/>
      <w:szCs w:val="24"/>
      <w:lang w:val="en-US"/>
    </w:rPr>
  </w:style>
  <w:style w:type="character" w:customStyle="1" w:styleId="TALCharCharChar">
    <w:name w:val="TAL Char Char Char"/>
    <w:link w:val="TALCharChar"/>
    <w:rsid w:val="003B7541"/>
    <w:rPr>
      <w:rFonts w:ascii="Arial" w:eastAsia="Malgun Gothic" w:hAnsi="Arial"/>
      <w:sz w:val="18"/>
      <w:lang w:eastAsia="en-US"/>
    </w:rPr>
  </w:style>
  <w:style w:type="paragraph" w:customStyle="1" w:styleId="TALCharChar">
    <w:name w:val="TAL Char Char"/>
    <w:basedOn w:val="Normal"/>
    <w:link w:val="TALCharCharChar"/>
    <w:rsid w:val="003B754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3B7541"/>
    <w:rPr>
      <w:rFonts w:ascii="Times New Roman" w:hAnsi="Times New Roman"/>
      <w:b/>
      <w:bCs/>
      <w:lang w:val="en-GB" w:eastAsia="en-US"/>
    </w:rPr>
  </w:style>
  <w:style w:type="character" w:customStyle="1" w:styleId="CharChar9">
    <w:name w:val="Char Char9"/>
    <w:rsid w:val="003B7541"/>
    <w:rPr>
      <w:rFonts w:ascii="Arial" w:hAnsi="Arial"/>
      <w:b/>
      <w:i/>
      <w:noProof/>
      <w:sz w:val="18"/>
      <w:lang w:val="en-GB" w:eastAsia="ja-JP" w:bidi="ar-SA"/>
    </w:rPr>
  </w:style>
  <w:style w:type="paragraph" w:customStyle="1" w:styleId="Comments">
    <w:name w:val="Comments"/>
    <w:basedOn w:val="Normal"/>
    <w:link w:val="CommentsChar"/>
    <w:qFormat/>
    <w:rsid w:val="003B754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B7541"/>
    <w:rPr>
      <w:rFonts w:ascii="Arial" w:eastAsia="MS Mincho" w:hAnsi="Arial"/>
      <w:i/>
      <w:noProof/>
      <w:sz w:val="18"/>
      <w:szCs w:val="24"/>
      <w:lang w:val="x-none" w:eastAsia="x-none"/>
    </w:rPr>
  </w:style>
  <w:style w:type="table" w:styleId="TableGrid">
    <w:name w:val="Table Grid"/>
    <w:basedOn w:val="TableNormal"/>
    <w:uiPriority w:val="39"/>
    <w:rsid w:val="003B754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B754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3B754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3B754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3B7541"/>
    <w:rPr>
      <w:rFonts w:ascii="Times New Roman" w:hAnsi="Times New Roman"/>
      <w:lang w:val="en-GB" w:eastAsia="en-US"/>
    </w:rPr>
  </w:style>
  <w:style w:type="character" w:customStyle="1" w:styleId="UnresolvedMention">
    <w:name w:val="Unresolved Mention"/>
    <w:uiPriority w:val="99"/>
    <w:semiHidden/>
    <w:unhideWhenUsed/>
    <w:rsid w:val="003B75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cid:image015.png@01D1F4C1.16D3F4B0" TargetMode="Externa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FE620-29EA-4A54-9FE2-CC58F10B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17492</Words>
  <Characters>99705</Characters>
  <Application>Microsoft Office Word</Application>
  <DocSecurity>0</DocSecurity>
  <Lines>830</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v3</cp:lastModifiedBy>
  <cp:revision>2</cp:revision>
  <cp:lastPrinted>1900-12-31T23:00:00Z</cp:lastPrinted>
  <dcterms:created xsi:type="dcterms:W3CDTF">2020-05-28T07:36:00Z</dcterms:created>
  <dcterms:modified xsi:type="dcterms:W3CDTF">2020-05-28T07:36:00Z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